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D387" w14:textId="08A1F797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62DF8">
        <w:rPr>
          <w:b/>
          <w:noProof/>
          <w:sz w:val="24"/>
        </w:rPr>
        <w:t>7027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681E0" w:rsidR="001E41F3" w:rsidRPr="00410371" w:rsidRDefault="007543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392E6" w:rsidR="001E41F3" w:rsidRPr="00410371" w:rsidRDefault="005F5A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687DB6" w:rsidR="001E41F3" w:rsidRPr="00410371" w:rsidRDefault="00A62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1500C" w:rsidR="001E41F3" w:rsidRPr="00410371" w:rsidRDefault="00754375" w:rsidP="007543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B93C7B" w:rsidR="00F25D98" w:rsidRDefault="006E7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522F33" w:rsidR="00F25D98" w:rsidRDefault="006E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4A227" w:rsidR="001E41F3" w:rsidRDefault="00D468F2" w:rsidP="00D468F2">
            <w:pPr>
              <w:pStyle w:val="CRCoverPage"/>
              <w:spacing w:after="0"/>
              <w:ind w:left="100"/>
              <w:rPr>
                <w:noProof/>
              </w:rPr>
            </w:pPr>
            <w:r w:rsidRPr="00D468F2">
              <w:t>Service</w:t>
            </w:r>
            <w:r>
              <w:t xml:space="preserve"> p</w:t>
            </w:r>
            <w:r w:rsidRPr="00D468F2">
              <w:t>rovisioning</w:t>
            </w:r>
            <w:r>
              <w:t xml:space="preserve"> with </w:t>
            </w:r>
            <w:r w:rsidR="0052164F">
              <w:t>predicted</w:t>
            </w:r>
            <w:r w:rsidRPr="00D468F2">
              <w:t xml:space="preserve"> expiration time</w:t>
            </w:r>
            <w:r w:rsidR="00B867E9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A7231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395F5" w:rsidR="001E41F3" w:rsidRDefault="00401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FC1AA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ED4D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300CE" w:rsidR="001E41F3" w:rsidRDefault="00923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0D8C8" w:rsidR="001E41F3" w:rsidRDefault="002F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A6F44" w14:textId="2665465C" w:rsidR="009D7A41" w:rsidRDefault="009D7A41" w:rsidP="009D7A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CR#0593(see </w:t>
            </w:r>
            <w:r w:rsidRPr="009D7A41">
              <w:rPr>
                <w:noProof/>
                <w:lang w:eastAsia="ko-KR"/>
              </w:rPr>
              <w:t>S6-240769</w:t>
            </w:r>
            <w:r>
              <w:rPr>
                <w:noProof/>
                <w:lang w:eastAsia="ko-KR"/>
              </w:rPr>
              <w:t xml:space="preserve">) agreed in SA6#59, proposed enhancement to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>procedure with "</w:t>
            </w:r>
            <w:r w:rsidRPr="009D7A41">
              <w:rPr>
                <w:noProof/>
              </w:rPr>
              <w:t>Prediction expiration time</w:t>
            </w:r>
            <w:r>
              <w:rPr>
                <w:noProof/>
              </w:rPr>
              <w:t>"</w:t>
            </w:r>
            <w:r>
              <w:rPr>
                <w:noProof/>
                <w:lang w:eastAsia="ko-KR"/>
              </w:rPr>
              <w:t>.</w:t>
            </w:r>
          </w:p>
          <w:p w14:paraId="6F5B3B26" w14:textId="77777777" w:rsidR="009D7A41" w:rsidRDefault="009D7A41" w:rsidP="009D7A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19F90A88" w:rsidR="001E41F3" w:rsidRDefault="009D7A41" w:rsidP="009D7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2EC0E" w14:textId="6177C7E2" w:rsidR="001E41F3" w:rsidRDefault="00972288" w:rsidP="004D46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updates the ECS Service provisioning service description, </w:t>
            </w:r>
            <w:proofErr w:type="spellStart"/>
            <w:r>
              <w:t>ECSServProvReq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  <w:p w14:paraId="31C656EC" w14:textId="536A1502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AF0D2" w:rsidR="001E41F3" w:rsidRDefault="00C11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2C93F" w:rsidR="001E41F3" w:rsidRDefault="007D5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8.1.7,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F26F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7B394470" w14:textId="77777777" w:rsidR="00D13FB8" w:rsidRDefault="00D13FB8" w:rsidP="00D13FB8">
      <w:pPr>
        <w:pStyle w:val="Heading5"/>
      </w:pPr>
      <w:bookmarkStart w:id="2" w:name="_Toc101529436"/>
      <w:bookmarkStart w:id="3" w:name="_Toc114864270"/>
      <w:bookmarkStart w:id="4" w:name="_Toc143871421"/>
      <w:bookmarkStart w:id="5" w:name="_Toc144134917"/>
      <w:bookmarkStart w:id="6" w:name="_Toc160609424"/>
      <w:bookmarkStart w:id="7" w:name="_Toc168502846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  <w:bookmarkEnd w:id="7"/>
    </w:p>
    <w:p w14:paraId="5F0373D2" w14:textId="77777777" w:rsidR="00D13FB8" w:rsidRDefault="00D13FB8" w:rsidP="00D13FB8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27F384D" w14:textId="77777777" w:rsidR="00D13FB8" w:rsidRDefault="00D13FB8" w:rsidP="00D13FB8">
      <w:r>
        <w:t>Upon receiving the HTTP POST message from the EEC, the ECS shall:</w:t>
      </w:r>
    </w:p>
    <w:p w14:paraId="059FA2DD" w14:textId="77777777" w:rsidR="00D13FB8" w:rsidRDefault="00D13FB8" w:rsidP="00D13FB8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5837B74C" w14:textId="77777777" w:rsidR="00D13FB8" w:rsidRDefault="00D13FB8" w:rsidP="00D13FB8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6C7FD598" w14:textId="77777777" w:rsidR="00D13FB8" w:rsidRDefault="00D13FB8" w:rsidP="00D13FB8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7F321323" w14:textId="77777777" w:rsidR="00D13FB8" w:rsidRDefault="00D13FB8" w:rsidP="00D13FB8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3F152DB6" w14:textId="5810E619" w:rsidR="00D13FB8" w:rsidRDefault="00D13FB8" w:rsidP="00D13FB8">
      <w:pPr>
        <w:pStyle w:val="B2"/>
        <w:rPr>
          <w:ins w:id="8" w:author="Samsung" w:date="2024-11-05T14:44:00Z"/>
        </w:rPr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478F080D" w14:textId="50CD8E8C" w:rsidR="00A9518C" w:rsidRDefault="00A9518C" w:rsidP="00A9518C">
      <w:pPr>
        <w:pStyle w:val="B3"/>
      </w:pPr>
      <w:proofErr w:type="spellStart"/>
      <w:ins w:id="9" w:author="Samsung" w:date="2024-11-05T14:44:00Z">
        <w:r>
          <w:t>i</w:t>
        </w:r>
        <w:proofErr w:type="spellEnd"/>
        <w:r>
          <w:t>)</w:t>
        </w:r>
        <w:r>
          <w:tab/>
        </w:r>
      </w:ins>
      <w:ins w:id="10" w:author="Samsung" w:date="2024-11-05T14:53:00Z">
        <w:r w:rsidR="00260A6D">
          <w:t xml:space="preserve">if </w:t>
        </w:r>
      </w:ins>
      <w:ins w:id="11" w:author="Samsung" w:date="2024-11-05T14:44:00Z">
        <w:r>
          <w:t>the</w:t>
        </w:r>
      </w:ins>
      <w:ins w:id="12" w:author="Samsung" w:date="2024-11-05T15:12:00Z">
        <w:r w:rsidR="00552CCD">
          <w:t xml:space="preserve"> </w:t>
        </w:r>
        <w:r w:rsidR="00552CCD" w:rsidRPr="008329D7">
          <w:t>EdgeApp_</w:t>
        </w:r>
        <w:r w:rsidR="00552CCD">
          <w:t xml:space="preserve">3 feature is supported and </w:t>
        </w:r>
      </w:ins>
      <w:ins w:id="13" w:author="Samsung_r1" w:date="2024-11-20T03:02:00Z">
        <w:r w:rsidR="00D767C1">
          <w:t>if</w:t>
        </w:r>
      </w:ins>
      <w:ins w:id="14" w:author="Samsung" w:date="2024-11-05T14:44:00Z">
        <w:r w:rsidRPr="001110FC">
          <w:t xml:space="preserve"> </w:t>
        </w:r>
      </w:ins>
      <w:ins w:id="15" w:author="Samsung" w:date="2024-11-05T14:54:00Z">
        <w:r w:rsidR="00661297" w:rsidRPr="00F1427F">
          <w:rPr>
            <w:lang w:eastAsia="ko-KR"/>
          </w:rPr>
          <w:t>"</w:t>
        </w:r>
        <w:proofErr w:type="spellStart"/>
        <w:r w:rsidR="00661297" w:rsidRPr="001110FC">
          <w:t>predictExpTime</w:t>
        </w:r>
        <w:proofErr w:type="spellEnd"/>
        <w:r w:rsidR="00661297" w:rsidRPr="00F1427F">
          <w:rPr>
            <w:lang w:eastAsia="ko-KR"/>
          </w:rPr>
          <w:t>"</w:t>
        </w:r>
        <w:r w:rsidR="00661297">
          <w:t xml:space="preserve"> attribute</w:t>
        </w:r>
      </w:ins>
      <w:ins w:id="16" w:author="Samsung" w:date="2024-11-05T14:44:00Z">
        <w:r w:rsidRPr="001110FC">
          <w:t xml:space="preserve"> </w:t>
        </w:r>
      </w:ins>
      <w:ins w:id="17" w:author="Samsung_r1" w:date="2024-11-20T03:02:00Z">
        <w:r w:rsidR="00D767C1">
          <w:t xml:space="preserve">is provided </w:t>
        </w:r>
      </w:ins>
      <w:ins w:id="18" w:author="Samsung" w:date="2024-11-05T14:44:00Z">
        <w:r w:rsidRPr="001110FC">
          <w:t xml:space="preserve">by which the UE </w:t>
        </w:r>
      </w:ins>
      <w:ins w:id="19" w:author="Samsung" w:date="2024-11-05T14:55:00Z">
        <w:r w:rsidR="00661297">
          <w:t>moves to</w:t>
        </w:r>
      </w:ins>
      <w:ins w:id="20" w:author="Samsung" w:date="2024-11-05T14:44:00Z">
        <w:r w:rsidRPr="001110FC">
          <w:t xml:space="preserve"> </w:t>
        </w:r>
      </w:ins>
      <w:ins w:id="21" w:author="Samsung" w:date="2024-11-05T14:55:00Z">
        <w:r w:rsidR="00661297">
          <w:t xml:space="preserve">the predicted </w:t>
        </w:r>
      </w:ins>
      <w:ins w:id="22" w:author="Samsung" w:date="2024-11-05T14:44:00Z">
        <w:r w:rsidRPr="001110FC">
          <w:t>location</w:t>
        </w:r>
        <w:r>
          <w:t xml:space="preserve">, </w:t>
        </w:r>
        <w:r w:rsidRPr="00032ED9">
          <w:t xml:space="preserve">the ECS may </w:t>
        </w:r>
        <w:r>
          <w:t>also identify</w:t>
        </w:r>
        <w:r w:rsidRPr="00032ED9">
          <w:t xml:space="preserve"> </w:t>
        </w:r>
        <w:r>
          <w:t>those</w:t>
        </w:r>
        <w:r w:rsidRPr="00032ED9">
          <w:t xml:space="preserve"> EES with the </w:t>
        </w:r>
        <w:proofErr w:type="spellStart"/>
        <w:r>
          <w:t xml:space="preserve">non </w:t>
        </w:r>
        <w:r w:rsidRPr="00032ED9">
          <w:t>instantiated</w:t>
        </w:r>
        <w:proofErr w:type="spellEnd"/>
        <w:r w:rsidRPr="00032ED9">
          <w:t xml:space="preserve"> EAS </w:t>
        </w:r>
      </w:ins>
      <w:ins w:id="23" w:author="Samsung" w:date="2024-11-05T14:50:00Z">
        <w:r w:rsidR="00A80820">
          <w:t>that</w:t>
        </w:r>
      </w:ins>
      <w:ins w:id="24" w:author="Samsung" w:date="2024-11-05T14:44:00Z">
        <w:r>
          <w:t xml:space="preserve"> can be instantiated before</w:t>
        </w:r>
      </w:ins>
      <w:ins w:id="25" w:author="Samsung" w:date="2024-11-05T14:51:00Z">
        <w:r w:rsidR="00A80820">
          <w:t xml:space="preserve"> </w:t>
        </w:r>
        <w:r w:rsidR="00A80820" w:rsidRPr="00F1427F">
          <w:rPr>
            <w:lang w:eastAsia="ko-KR"/>
          </w:rPr>
          <w:t>"</w:t>
        </w:r>
        <w:proofErr w:type="spellStart"/>
        <w:r w:rsidR="00A80820" w:rsidRPr="001110FC">
          <w:t>predictExpTime</w:t>
        </w:r>
        <w:proofErr w:type="spellEnd"/>
        <w:r w:rsidR="00A80820" w:rsidRPr="00F1427F">
          <w:rPr>
            <w:lang w:eastAsia="ko-KR"/>
          </w:rPr>
          <w:t>"</w:t>
        </w:r>
      </w:ins>
      <w:ins w:id="26" w:author="Samsung" w:date="2024-11-05T14:44:00Z">
        <w:r>
          <w:t xml:space="preserve"> </w:t>
        </w:r>
        <w:r w:rsidRPr="00032ED9">
          <w:t xml:space="preserve">based on the EAS deployment time information </w:t>
        </w:r>
      </w:ins>
      <w:ins w:id="27" w:author="Samsung" w:date="2024-11-05T14:57:00Z">
        <w:r w:rsidR="00661297">
          <w:t>received</w:t>
        </w:r>
      </w:ins>
      <w:ins w:id="28" w:author="Samsung" w:date="2024-11-05T14:44:00Z">
        <w:r w:rsidRPr="00032ED9">
          <w:t xml:space="preserve"> from ADAES </w:t>
        </w:r>
      </w:ins>
      <w:ins w:id="29" w:author="Samsung" w:date="2024-11-05T14:52:00Z">
        <w:r w:rsidR="00260A6D">
          <w:t>(</w:t>
        </w:r>
      </w:ins>
      <w:ins w:id="30" w:author="Samsung" w:date="2024-11-05T14:44:00Z">
        <w:r w:rsidRPr="00032ED9">
          <w:t xml:space="preserve">as specified in </w:t>
        </w:r>
      </w:ins>
      <w:ins w:id="31" w:author="Samsung" w:date="2024-11-05T14:52:00Z">
        <w:r w:rsidR="00A80820" w:rsidRPr="00A80820">
          <w:t>clause 8.8.2 of 3GPP TS 23.436 [9]</w:t>
        </w:r>
        <w:r w:rsidR="00A80820">
          <w:t>)</w:t>
        </w:r>
      </w:ins>
      <w:ins w:id="32" w:author="Samsung" w:date="2024-11-05T14:44:00Z">
        <w:r w:rsidRPr="00032ED9">
          <w:t xml:space="preserve"> or </w:t>
        </w:r>
      </w:ins>
      <w:ins w:id="33" w:author="Samsung" w:date="2024-11-05T14:59:00Z">
        <w:r w:rsidR="00573D22" w:rsidRPr="00573D22">
          <w:t>locally available information</w:t>
        </w:r>
      </w:ins>
      <w:ins w:id="34" w:author="Samsung" w:date="2024-11-05T14:52:00Z">
        <w:r w:rsidR="00260A6D">
          <w:t>;</w:t>
        </w:r>
      </w:ins>
    </w:p>
    <w:p w14:paraId="2A876CAB" w14:textId="77777777" w:rsidR="00D13FB8" w:rsidRDefault="00D13FB8" w:rsidP="00D13FB8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2860B5E3" w14:textId="77777777" w:rsidR="00D13FB8" w:rsidRDefault="00D13FB8" w:rsidP="00D13FB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212E902C" w14:textId="77777777" w:rsidR="00D13FB8" w:rsidRPr="009C2C7C" w:rsidRDefault="00D13FB8" w:rsidP="00D13FB8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125D9F22" w14:textId="77777777" w:rsidR="00D13FB8" w:rsidRDefault="00D13FB8" w:rsidP="00D13FB8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2CAEA934" w14:textId="77777777" w:rsidR="00D13FB8" w:rsidRDefault="00D13FB8" w:rsidP="00D13FB8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439DFF2A" w14:textId="77777777" w:rsidR="00D13FB8" w:rsidRDefault="00D13FB8" w:rsidP="00D13FB8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1F52CED8" w14:textId="77777777" w:rsidR="00D13FB8" w:rsidRDefault="00D13FB8" w:rsidP="00D13FB8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6D5ED1D" w14:textId="77777777" w:rsidR="00D13FB8" w:rsidRDefault="00D13FB8" w:rsidP="00D13FB8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17F657AA" w14:textId="77777777" w:rsidR="00D13FB8" w:rsidRDefault="00D13FB8" w:rsidP="00D13FB8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608DDE56" w14:textId="77777777" w:rsidR="00D13FB8" w:rsidRDefault="00D13FB8" w:rsidP="00D13FB8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3D977151" w14:textId="77777777" w:rsidR="00D13FB8" w:rsidRDefault="00D13FB8" w:rsidP="00D13FB8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75E315BA" w14:textId="77777777" w:rsidR="00D13FB8" w:rsidRDefault="00D13FB8" w:rsidP="00D13FB8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23C57097" w14:textId="77777777" w:rsidR="00D13FB8" w:rsidRPr="008329D7" w:rsidRDefault="00D13FB8" w:rsidP="00D13FB8">
      <w:pPr>
        <w:pStyle w:val="B3"/>
      </w:pPr>
      <w:r>
        <w:lastRenderedPageBreak/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687D199C" w14:textId="77777777" w:rsidR="00D13FB8" w:rsidRDefault="00D13FB8" w:rsidP="00D13FB8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24C5DD3" w14:textId="77777777" w:rsidR="00D13FB8" w:rsidRDefault="00D13FB8" w:rsidP="00D13FB8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66B82D8F" w14:textId="77777777" w:rsidR="00D13FB8" w:rsidRDefault="00D13FB8" w:rsidP="00D13FB8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42B8B2D9" w14:textId="77777777" w:rsidR="00D13FB8" w:rsidRPr="008329D7" w:rsidRDefault="00D13FB8" w:rsidP="00D13FB8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42B1F7E3" w14:textId="77777777" w:rsidR="00D13FB8" w:rsidRDefault="00D13FB8" w:rsidP="00D13FB8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407F9D20" w14:textId="77777777" w:rsidR="00D13FB8" w:rsidRPr="004B043D" w:rsidRDefault="00D13FB8" w:rsidP="00D13FB8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7ABBB069" w14:textId="77777777" w:rsidR="00D13FB8" w:rsidRDefault="00D13FB8" w:rsidP="00D13FB8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D6B998B" w14:textId="77777777" w:rsidR="00D13FB8" w:rsidRDefault="00D13FB8" w:rsidP="00D13FB8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3EE2476" w14:textId="77777777" w:rsidR="00D13FB8" w:rsidRPr="001D386F" w:rsidRDefault="00D13FB8" w:rsidP="00D13FB8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1F9C133" w14:textId="77777777" w:rsidR="00D13FB8" w:rsidRDefault="00D13FB8" w:rsidP="00D13FB8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35757E98" w14:textId="77777777" w:rsidR="00D13FB8" w:rsidRDefault="00D13FB8" w:rsidP="00D13FB8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7786687A" w14:textId="77777777" w:rsidR="00D13FB8" w:rsidRPr="0043677C" w:rsidRDefault="00D13FB8" w:rsidP="00D13FB8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7A6319A9" w14:textId="77777777" w:rsidR="00D13FB8" w:rsidRPr="0043677C" w:rsidRDefault="00D13FB8" w:rsidP="00D13FB8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46DC66A6" w14:textId="77777777" w:rsidR="00D13FB8" w:rsidRDefault="00D13FB8" w:rsidP="00D13FB8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105ACAB2" w14:textId="77777777" w:rsidR="00D13FB8" w:rsidRPr="00317D3D" w:rsidRDefault="00D13FB8" w:rsidP="00D13FB8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538089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2CA8A95" w14:textId="77777777" w:rsidR="00DA55E8" w:rsidRDefault="00DA55E8" w:rsidP="00DA55E8">
      <w:pPr>
        <w:pStyle w:val="Heading5"/>
        <w:rPr>
          <w:lang w:eastAsia="zh-CN"/>
        </w:rPr>
      </w:pPr>
      <w:bookmarkStart w:id="35" w:name="_Toc168502887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35"/>
      <w:proofErr w:type="spellEnd"/>
    </w:p>
    <w:p w14:paraId="4F332F26" w14:textId="77777777" w:rsidR="00DA55E8" w:rsidRDefault="00DA55E8" w:rsidP="00DA55E8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DA55E8" w14:paraId="7CA23FCC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4A768" w14:textId="77777777" w:rsidR="00DA55E8" w:rsidRDefault="00DA55E8" w:rsidP="00406FC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7427C" w14:textId="77777777" w:rsidR="00DA55E8" w:rsidRDefault="00DA55E8" w:rsidP="00406F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E52B5" w14:textId="77777777" w:rsidR="00DA55E8" w:rsidRDefault="00DA55E8" w:rsidP="00406FC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7C46B" w14:textId="77777777" w:rsidR="00DA55E8" w:rsidRPr="00960408" w:rsidRDefault="00DA55E8" w:rsidP="00406FC6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70E78" w14:textId="77777777" w:rsidR="00DA55E8" w:rsidRPr="005C44CA" w:rsidRDefault="00DA55E8" w:rsidP="00406FC6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2E404" w14:textId="77777777" w:rsidR="00DA55E8" w:rsidRDefault="00DA55E8" w:rsidP="00406F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A55E8" w14:paraId="150DFC6F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6D9" w14:textId="77777777" w:rsidR="00DA55E8" w:rsidRDefault="00DA55E8" w:rsidP="00406FC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8D9" w14:textId="77777777" w:rsidR="00DA55E8" w:rsidRDefault="00DA55E8" w:rsidP="00406FC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A39C" w14:textId="77777777" w:rsidR="00DA55E8" w:rsidRDefault="00DA55E8" w:rsidP="00406FC6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2AF" w14:textId="77777777" w:rsidR="00DA55E8" w:rsidRDefault="00DA55E8" w:rsidP="00406FC6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118" w14:textId="77777777" w:rsidR="00DA55E8" w:rsidRPr="0016361A" w:rsidRDefault="00DA55E8" w:rsidP="00406FC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E10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0E2785C2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E219" w14:textId="77777777" w:rsidR="00DA55E8" w:rsidRDefault="00DA55E8" w:rsidP="00406FC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6A1" w14:textId="77777777" w:rsidR="00DA55E8" w:rsidRDefault="00DA55E8" w:rsidP="00406FC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766" w14:textId="77777777" w:rsidR="00DA55E8" w:rsidRDefault="00DA55E8" w:rsidP="00406F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D69" w14:textId="77777777" w:rsidR="00DA55E8" w:rsidRDefault="00DA55E8" w:rsidP="00406FC6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7F8A" w14:textId="77777777" w:rsidR="00DA55E8" w:rsidRPr="00366EFF" w:rsidRDefault="00DA55E8" w:rsidP="00406FC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977D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3562FF96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13CF" w14:textId="77777777" w:rsidR="00DA55E8" w:rsidRDefault="00DA55E8" w:rsidP="00406FC6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5BF" w14:textId="77777777" w:rsidR="00DA55E8" w:rsidRDefault="00DA55E8" w:rsidP="00406FC6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570C" w14:textId="77777777" w:rsidR="00DA55E8" w:rsidRDefault="00DA55E8" w:rsidP="00406F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25DA" w14:textId="77777777" w:rsidR="00DA55E8" w:rsidRDefault="00DA55E8" w:rsidP="00406FC6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268" w14:textId="77777777" w:rsidR="00DA55E8" w:rsidRPr="0016361A" w:rsidRDefault="00DA55E8" w:rsidP="00406FC6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AD3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11CBF48E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CA7" w14:textId="77777777" w:rsidR="00DA55E8" w:rsidRDefault="00DA55E8" w:rsidP="00406FC6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605E" w14:textId="77777777" w:rsidR="00DA55E8" w:rsidRDefault="00DA55E8" w:rsidP="00406FC6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DD9" w14:textId="77777777" w:rsidR="00DA55E8" w:rsidRPr="00646838" w:rsidRDefault="00DA55E8" w:rsidP="00406F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6A9" w14:textId="77777777" w:rsidR="00DA55E8" w:rsidRPr="00646838" w:rsidRDefault="00DA55E8" w:rsidP="00406FC6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95D" w14:textId="77777777" w:rsidR="00DA55E8" w:rsidRDefault="00DA55E8" w:rsidP="00406FC6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8ED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DA55E8" w14:paraId="2D299333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7DD" w14:textId="77777777" w:rsidR="00DA55E8" w:rsidRDefault="00DA55E8" w:rsidP="00406FC6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6FAE" w14:textId="77777777" w:rsidR="00DA55E8" w:rsidRDefault="00DA55E8" w:rsidP="00406FC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A3F" w14:textId="77777777" w:rsidR="00DA55E8" w:rsidRDefault="00DA55E8" w:rsidP="00406F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A07" w14:textId="77777777" w:rsidR="00DA55E8" w:rsidRDefault="00DA55E8" w:rsidP="00406FC6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1E7" w14:textId="77777777" w:rsidR="00DA55E8" w:rsidRDefault="00DA55E8" w:rsidP="00406FC6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787478FF" w14:textId="77777777" w:rsidR="00DA55E8" w:rsidRPr="0016361A" w:rsidRDefault="00DA55E8" w:rsidP="00406FC6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C3AD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6170DB9C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CCB7" w14:textId="77777777" w:rsidR="00DA55E8" w:rsidRDefault="00DA55E8" w:rsidP="00406FC6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35E" w14:textId="77777777" w:rsidR="00DA55E8" w:rsidRDefault="00DA55E8" w:rsidP="00406FC6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F3A7" w14:textId="77777777" w:rsidR="00DA55E8" w:rsidRDefault="00DA55E8" w:rsidP="00406F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13BA" w14:textId="77777777" w:rsidR="00DA55E8" w:rsidRDefault="00DA55E8" w:rsidP="00406FC6">
            <w:pPr>
              <w:pStyle w:val="TAL"/>
            </w:pPr>
            <w:r>
              <w:t>0..N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A0B" w14:textId="77777777" w:rsidR="00DA55E8" w:rsidRPr="0016361A" w:rsidRDefault="00DA55E8" w:rsidP="00406FC6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8CF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14:paraId="1268668F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B6B" w14:textId="77777777" w:rsidR="00DA55E8" w:rsidRDefault="00DA55E8" w:rsidP="00406FC6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95B" w14:textId="77777777" w:rsidR="00DA55E8" w:rsidRDefault="00DA55E8" w:rsidP="00406FC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79A" w14:textId="77777777" w:rsidR="00DA55E8" w:rsidRDefault="00DA55E8" w:rsidP="00406F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639E" w14:textId="77777777" w:rsidR="00DA55E8" w:rsidRDefault="00DA55E8" w:rsidP="00406FC6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8D6" w14:textId="77777777" w:rsidR="00DA55E8" w:rsidRDefault="00DA55E8" w:rsidP="00406FC6">
            <w:pPr>
              <w:pStyle w:val="TAL"/>
            </w:pPr>
            <w:r>
              <w:t>Represents location information of the UE.</w:t>
            </w:r>
          </w:p>
          <w:p w14:paraId="35562E12" w14:textId="77777777" w:rsidR="00DA55E8" w:rsidRPr="00317891" w:rsidRDefault="00DA55E8" w:rsidP="00406FC6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AB2" w14:textId="77777777" w:rsidR="00DA55E8" w:rsidRDefault="00DA55E8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DA55E8" w:rsidRPr="008329D7" w14:paraId="5EA8FEFD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1E6" w14:textId="77777777" w:rsidR="00DA55E8" w:rsidRPr="008329D7" w:rsidRDefault="00DA55E8" w:rsidP="00406FC6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601" w14:textId="77777777" w:rsidR="00DA55E8" w:rsidRPr="008329D7" w:rsidRDefault="00DA55E8" w:rsidP="00406FC6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E8DA" w14:textId="77777777" w:rsidR="00DA55E8" w:rsidRPr="008329D7" w:rsidRDefault="00DA55E8" w:rsidP="00406FC6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76B" w14:textId="77777777" w:rsidR="00DA55E8" w:rsidRPr="008329D7" w:rsidRDefault="00DA55E8" w:rsidP="00406FC6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A4DE" w14:textId="77777777" w:rsidR="00DA55E8" w:rsidRPr="008329D7" w:rsidRDefault="00DA55E8" w:rsidP="00406FC6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8D3" w14:textId="77777777" w:rsidR="00DA55E8" w:rsidRPr="008329D7" w:rsidRDefault="00DA55E8" w:rsidP="00406FC6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406FC6" w:rsidRPr="008329D7" w14:paraId="5892CE10" w14:textId="77777777" w:rsidTr="00406FC6">
        <w:trPr>
          <w:jc w:val="center"/>
          <w:ins w:id="36" w:author="Samsung" w:date="2024-11-05T10:23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306" w14:textId="0415E189" w:rsidR="00406FC6" w:rsidRPr="008329D7" w:rsidRDefault="00406FC6" w:rsidP="00406FC6">
            <w:pPr>
              <w:pStyle w:val="TAL"/>
              <w:rPr>
                <w:ins w:id="37" w:author="Samsung" w:date="2024-11-05T10:23:00Z"/>
              </w:rPr>
            </w:pPr>
            <w:proofErr w:type="spellStart"/>
            <w:ins w:id="38" w:author="Samsung" w:date="2024-11-05T10:23:00Z">
              <w:r w:rsidRPr="00095268">
                <w:t>predictExpTime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9FC" w14:textId="567A03C8" w:rsidR="00406FC6" w:rsidRPr="008329D7" w:rsidRDefault="00406FC6" w:rsidP="00406FC6">
            <w:pPr>
              <w:pStyle w:val="TAL"/>
              <w:rPr>
                <w:ins w:id="39" w:author="Samsung" w:date="2024-11-05T10:23:00Z"/>
              </w:rPr>
            </w:pPr>
            <w:proofErr w:type="spellStart"/>
            <w:ins w:id="40" w:author="Samsung" w:date="2024-11-05T10:23:00Z">
              <w:r w:rsidRPr="00095268"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A37" w14:textId="21F006A5" w:rsidR="00406FC6" w:rsidRPr="008329D7" w:rsidRDefault="00406FC6" w:rsidP="00406FC6">
            <w:pPr>
              <w:pStyle w:val="TAC"/>
              <w:rPr>
                <w:ins w:id="41" w:author="Samsung" w:date="2024-11-05T10:23:00Z"/>
              </w:rPr>
            </w:pPr>
            <w:ins w:id="42" w:author="Samsung" w:date="2024-11-05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896" w14:textId="103BAC81" w:rsidR="00406FC6" w:rsidRPr="008329D7" w:rsidRDefault="00406FC6" w:rsidP="00406FC6">
            <w:pPr>
              <w:pStyle w:val="TAL"/>
              <w:rPr>
                <w:ins w:id="43" w:author="Samsung" w:date="2024-11-05T10:23:00Z"/>
              </w:rPr>
            </w:pPr>
            <w:ins w:id="44" w:author="Samsung" w:date="2024-11-05T10:23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CB5" w14:textId="37A5E7F3" w:rsidR="00406FC6" w:rsidRPr="008329D7" w:rsidRDefault="00406FC6" w:rsidP="00451DD4">
            <w:pPr>
              <w:pStyle w:val="TAL"/>
              <w:rPr>
                <w:ins w:id="45" w:author="Samsung" w:date="2024-11-05T10:23:00Z"/>
              </w:rPr>
            </w:pPr>
            <w:ins w:id="46" w:author="Samsung" w:date="2024-11-05T10:23:00Z">
              <w:r w:rsidRPr="00FA6847">
                <w:t xml:space="preserve">Represents the predicted expiration time by which the UE </w:t>
              </w:r>
            </w:ins>
            <w:ins w:id="47" w:author="Samsung" w:date="2024-11-08T12:20:00Z">
              <w:r w:rsidR="00451DD4">
                <w:t>moves to the predicted</w:t>
              </w:r>
            </w:ins>
            <w:ins w:id="48" w:author="Samsung" w:date="2024-11-05T10:23:00Z">
              <w:r w:rsidRPr="00FA6847">
                <w:t xml:space="preserve"> location.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9E8" w14:textId="50FE490F" w:rsidR="00406FC6" w:rsidRPr="003C5675" w:rsidRDefault="00406FC6" w:rsidP="00406FC6">
            <w:pPr>
              <w:pStyle w:val="TAL"/>
              <w:rPr>
                <w:ins w:id="49" w:author="Samsung" w:date="2024-11-05T10:23:00Z"/>
                <w:rFonts w:cs="Arial"/>
                <w:szCs w:val="18"/>
              </w:rPr>
            </w:pPr>
            <w:ins w:id="50" w:author="Samsung" w:date="2024-11-05T10:23:00Z">
              <w:r w:rsidRPr="00C32AA7">
                <w:t>EdgeApp_</w:t>
              </w:r>
              <w:r>
                <w:t>3</w:t>
              </w:r>
            </w:ins>
          </w:p>
        </w:tc>
      </w:tr>
      <w:tr w:rsidR="00406FC6" w14:paraId="00F5FAC8" w14:textId="77777777" w:rsidTr="00406FC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15D1" w14:textId="77777777" w:rsidR="00406FC6" w:rsidRDefault="00406FC6" w:rsidP="00406FC6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79A" w14:textId="77777777" w:rsidR="00406FC6" w:rsidRDefault="00406FC6" w:rsidP="00406FC6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D06" w14:textId="77777777" w:rsidR="00406FC6" w:rsidRDefault="00406FC6" w:rsidP="00406FC6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FE" w14:textId="77777777" w:rsidR="00406FC6" w:rsidRDefault="00406FC6" w:rsidP="00406FC6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6DC" w14:textId="77777777" w:rsidR="00406FC6" w:rsidRPr="00C0337D" w:rsidRDefault="00406FC6" w:rsidP="00406FC6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2ACD0FB1" w14:textId="77777777" w:rsidR="00406FC6" w:rsidRDefault="00406FC6" w:rsidP="00406FC6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D4DE" w14:textId="77777777" w:rsidR="00406FC6" w:rsidRDefault="00406FC6" w:rsidP="00406FC6">
            <w:pPr>
              <w:pStyle w:val="TAL"/>
              <w:rPr>
                <w:rFonts w:cs="Arial"/>
                <w:szCs w:val="18"/>
              </w:rPr>
            </w:pPr>
          </w:p>
        </w:tc>
      </w:tr>
      <w:tr w:rsidR="00406FC6" w:rsidRPr="00990B57" w14:paraId="1AF69031" w14:textId="77777777" w:rsidTr="00406FC6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6B9F" w14:textId="77777777" w:rsidR="00406FC6" w:rsidRDefault="00406FC6" w:rsidP="00406FC6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proofErr w:type="spellStart"/>
            <w:r w:rsidRPr="00990B57">
              <w:t>eecSvcContSupp</w:t>
            </w:r>
            <w:proofErr w:type="spellEnd"/>
            <w:r w:rsidRPr="00990B57">
              <w:t xml:space="preserve"> with only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T-EES".</w:t>
            </w:r>
            <w:r>
              <w:t xml:space="preserve"> </w:t>
            </w:r>
          </w:p>
          <w:p w14:paraId="2D07AFF8" w14:textId="77777777" w:rsidR="00406FC6" w:rsidRPr="00990B57" w:rsidRDefault="00406FC6" w:rsidP="00406FC6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00066C24" w14:textId="77777777" w:rsidR="00DA55E8" w:rsidRDefault="00DA55E8" w:rsidP="00DA55E8">
      <w:pPr>
        <w:rPr>
          <w:lang w:eastAsia="zh-CN"/>
        </w:rPr>
      </w:pPr>
    </w:p>
    <w:p w14:paraId="1789D32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12449FF" w14:textId="77777777" w:rsidR="00317C5A" w:rsidRDefault="00317C5A" w:rsidP="00317C5A">
      <w:pPr>
        <w:pStyle w:val="Heading3"/>
      </w:pPr>
      <w:bookmarkStart w:id="51" w:name="_Toc70534741"/>
      <w:bookmarkStart w:id="52" w:name="_Toc101529488"/>
      <w:bookmarkStart w:id="53" w:name="_Toc114864322"/>
      <w:bookmarkStart w:id="54" w:name="_Toc143871473"/>
      <w:bookmarkStart w:id="55" w:name="_Toc144134969"/>
      <w:bookmarkStart w:id="56" w:name="_Toc160609479"/>
      <w:bookmarkStart w:id="57" w:name="_Toc168502903"/>
      <w:r>
        <w:t>8.1.7</w:t>
      </w:r>
      <w:r>
        <w:tab/>
        <w:t>Feature negotiation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837AF41" w14:textId="77777777" w:rsidR="00317C5A" w:rsidRPr="008D34FA" w:rsidRDefault="00317C5A" w:rsidP="00317C5A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2B4B0E95" w14:textId="77777777" w:rsidR="00317C5A" w:rsidRDefault="00317C5A" w:rsidP="00317C5A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317C5A" w:rsidRPr="00646838" w14:paraId="7D908E00" w14:textId="77777777" w:rsidTr="004A3A7E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B25EB" w14:textId="77777777" w:rsidR="00317C5A" w:rsidRPr="00366EFF" w:rsidRDefault="00317C5A" w:rsidP="0084105C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AA6A1" w14:textId="77777777" w:rsidR="00317C5A" w:rsidRPr="002D348A" w:rsidRDefault="00317C5A" w:rsidP="0084105C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2484" w14:textId="77777777" w:rsidR="00317C5A" w:rsidRPr="00366EFF" w:rsidRDefault="00317C5A" w:rsidP="0084105C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317C5A" w:rsidRPr="00646838" w14:paraId="32251762" w14:textId="77777777" w:rsidTr="004A3A7E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A317" w14:textId="77777777" w:rsidR="00317C5A" w:rsidRPr="00B92900" w:rsidRDefault="00317C5A" w:rsidP="0084105C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465" w14:textId="77777777" w:rsidR="00317C5A" w:rsidRPr="00B92900" w:rsidRDefault="00317C5A" w:rsidP="0084105C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E4C4" w14:textId="77777777" w:rsidR="00317C5A" w:rsidRPr="00B92900" w:rsidRDefault="00317C5A" w:rsidP="0084105C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317C5A" w:rsidRPr="00646838" w14:paraId="3A677AC0" w14:textId="77777777" w:rsidTr="004A3A7E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DED2" w14:textId="77777777" w:rsidR="00317C5A" w:rsidRPr="00B92900" w:rsidRDefault="00317C5A" w:rsidP="0084105C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E6B" w14:textId="77777777" w:rsidR="00317C5A" w:rsidRPr="00B92900" w:rsidRDefault="00317C5A" w:rsidP="0084105C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50CC" w14:textId="77777777" w:rsidR="00317C5A" w:rsidRPr="00B92900" w:rsidRDefault="00317C5A" w:rsidP="0084105C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317C5A" w:rsidRPr="00646838" w14:paraId="4781CF2E" w14:textId="77777777" w:rsidTr="004A3A7E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D05" w14:textId="77777777" w:rsidR="00317C5A" w:rsidRPr="00B92900" w:rsidRDefault="00317C5A" w:rsidP="0084105C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A76A" w14:textId="77777777" w:rsidR="00317C5A" w:rsidRPr="00B92900" w:rsidRDefault="00317C5A" w:rsidP="0084105C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C1B" w14:textId="77777777" w:rsidR="00317C5A" w:rsidRPr="00B92900" w:rsidRDefault="00317C5A" w:rsidP="0084105C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317C5A" w:rsidRPr="008329D7" w14:paraId="372F1A4A" w14:textId="77777777" w:rsidTr="004A3A7E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A77" w14:textId="77777777" w:rsidR="00317C5A" w:rsidRPr="00B92900" w:rsidRDefault="00317C5A" w:rsidP="0084105C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081" w14:textId="77777777" w:rsidR="00317C5A" w:rsidRPr="00B92900" w:rsidRDefault="00317C5A" w:rsidP="0084105C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692" w14:textId="77777777" w:rsidR="00317C5A" w:rsidRPr="00B92900" w:rsidRDefault="00317C5A" w:rsidP="0084105C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7861637B" w14:textId="77777777" w:rsidR="00317C5A" w:rsidRPr="00B92900" w:rsidRDefault="00317C5A" w:rsidP="0084105C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4B325AB9" w14:textId="77777777" w:rsidR="00317C5A" w:rsidRDefault="00317C5A" w:rsidP="0084105C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65CF3A8E" w14:textId="77777777" w:rsidR="00317C5A" w:rsidRPr="00B92900" w:rsidRDefault="00317C5A" w:rsidP="0084105C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5A064123" w14:textId="77777777" w:rsidR="00317C5A" w:rsidRDefault="00317C5A" w:rsidP="0084105C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3CFDB69A" w14:textId="77777777" w:rsidR="00317C5A" w:rsidRDefault="00317C5A" w:rsidP="0084105C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6C531872" w14:textId="77777777" w:rsidR="00317C5A" w:rsidRDefault="00317C5A" w:rsidP="0084105C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4ADDB9D6" w14:textId="77777777" w:rsidR="00317C5A" w:rsidRPr="00B92900" w:rsidRDefault="00317C5A" w:rsidP="0084105C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7F5511" w:rsidRPr="008329D7" w14:paraId="2BED5AEC" w14:textId="77777777" w:rsidTr="004A3A7E">
        <w:trPr>
          <w:jc w:val="center"/>
          <w:ins w:id="58" w:author="Samsung" w:date="2024-11-08T12:2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E45" w14:textId="4BC5DE55" w:rsidR="007F5511" w:rsidRPr="00B92900" w:rsidRDefault="007F5511" w:rsidP="0084105C">
            <w:pPr>
              <w:pStyle w:val="TAL"/>
              <w:rPr>
                <w:ins w:id="59" w:author="Samsung" w:date="2024-11-08T12:21:00Z"/>
              </w:rPr>
            </w:pPr>
            <w:bookmarkStart w:id="60" w:name="_GoBack" w:colFirst="0" w:colLast="2"/>
            <w:ins w:id="61" w:author="Samsung" w:date="2024-11-08T12:22:00Z">
              <w:r>
                <w:t>5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6FB" w14:textId="14CB0C35" w:rsidR="007F5511" w:rsidRPr="00B92900" w:rsidRDefault="007F5511" w:rsidP="0084105C">
            <w:pPr>
              <w:pStyle w:val="TAL"/>
              <w:rPr>
                <w:ins w:id="62" w:author="Samsung" w:date="2024-11-08T12:21:00Z"/>
              </w:rPr>
            </w:pPr>
            <w:ins w:id="63" w:author="Samsung" w:date="2024-11-08T12:22:00Z">
              <w:r>
                <w:t>EdgeApp_3</w:t>
              </w:r>
            </w:ins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1A6" w14:textId="740F2E8F" w:rsidR="007F5511" w:rsidRPr="00B92900" w:rsidRDefault="007F5511" w:rsidP="007F5511">
            <w:pPr>
              <w:pStyle w:val="TAL"/>
              <w:rPr>
                <w:ins w:id="64" w:author="Samsung" w:date="2024-11-08T12:23:00Z"/>
              </w:rPr>
            </w:pPr>
            <w:ins w:id="65" w:author="Samsung" w:date="2024-11-08T12:23:00Z">
              <w:r w:rsidRPr="00B92900">
                <w:t xml:space="preserve">This feature indicates support of the </w:t>
              </w:r>
            </w:ins>
            <w:ins w:id="66" w:author="Samsung_r1" w:date="2024-11-21T01:37:00Z">
              <w:r w:rsidR="004A3A7E" w:rsidRPr="004A3A7E">
                <w:t xml:space="preserve">second set of the </w:t>
              </w:r>
            </w:ins>
            <w:ins w:id="67" w:author="Samsung" w:date="2024-11-08T12:23:00Z">
              <w:r w:rsidRPr="00B92900">
                <w:t>enhancements for the Enabling Edge Applications. Within this feature the following enhancements are covered:</w:t>
              </w:r>
            </w:ins>
          </w:p>
          <w:p w14:paraId="170813D4" w14:textId="513BD748" w:rsidR="007F5511" w:rsidRPr="00B92900" w:rsidRDefault="007F5511" w:rsidP="0084105C">
            <w:pPr>
              <w:pStyle w:val="TAL"/>
              <w:rPr>
                <w:ins w:id="68" w:author="Samsung" w:date="2024-11-08T12:21:00Z"/>
              </w:rPr>
            </w:pPr>
            <w:ins w:id="69" w:author="Samsung" w:date="2024-11-08T12:23:00Z">
              <w:r w:rsidRPr="00B92900">
                <w:t>-</w:t>
              </w:r>
              <w:r w:rsidRPr="00B92900">
                <w:tab/>
              </w:r>
              <w:proofErr w:type="gramStart"/>
              <w:r w:rsidRPr="007F5511">
                <w:t>support</w:t>
              </w:r>
              <w:proofErr w:type="gramEnd"/>
              <w:r w:rsidRPr="007F5511">
                <w:t xml:space="preserve"> for predicted</w:t>
              </w:r>
            </w:ins>
            <w:ins w:id="70" w:author="Samsung" w:date="2024-11-08T12:24:00Z">
              <w:r w:rsidR="00B07ACE">
                <w:t xml:space="preserve"> expiry time for the</w:t>
              </w:r>
            </w:ins>
            <w:ins w:id="71" w:author="Samsung" w:date="2024-11-08T12:23:00Z">
              <w:r w:rsidRPr="007F5511">
                <w:t xml:space="preserve"> UE </w:t>
              </w:r>
            </w:ins>
            <w:ins w:id="72" w:author="Samsung" w:date="2024-11-08T12:24:00Z">
              <w:r w:rsidR="00B07ACE">
                <w:t xml:space="preserve">to move to predicted </w:t>
              </w:r>
            </w:ins>
            <w:ins w:id="73" w:author="Samsung" w:date="2024-11-08T12:23:00Z">
              <w:r w:rsidRPr="007F5511">
                <w:t>location</w:t>
              </w:r>
            </w:ins>
            <w:ins w:id="74" w:author="Samsung_r1" w:date="2024-11-21T03:18:00Z">
              <w:r w:rsidR="0084105C">
                <w:t>.</w:t>
              </w:r>
            </w:ins>
          </w:p>
        </w:tc>
      </w:tr>
      <w:bookmarkEnd w:id="60"/>
    </w:tbl>
    <w:p w14:paraId="569E720A" w14:textId="1D758F9A" w:rsidR="00BE7F94" w:rsidRDefault="00BE7F94">
      <w:pPr>
        <w:rPr>
          <w:noProof/>
        </w:rPr>
      </w:pPr>
    </w:p>
    <w:p w14:paraId="042D6779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A70FB89" w14:textId="77777777" w:rsidR="00607145" w:rsidRPr="00B13A94" w:rsidRDefault="00607145" w:rsidP="00607145">
      <w:pPr>
        <w:pStyle w:val="Heading1"/>
      </w:pPr>
      <w:bookmarkStart w:id="75" w:name="_Toc101529497"/>
      <w:bookmarkStart w:id="76" w:name="_Toc114864331"/>
      <w:bookmarkStart w:id="77" w:name="_Toc143871482"/>
      <w:bookmarkStart w:id="78" w:name="_Toc144134978"/>
      <w:bookmarkStart w:id="79" w:name="_Toc160609490"/>
      <w:bookmarkStart w:id="80" w:name="_Toc168502914"/>
      <w:r>
        <w:t>B.1</w:t>
      </w:r>
      <w:r>
        <w:tab/>
      </w:r>
      <w:proofErr w:type="spellStart"/>
      <w:r w:rsidRPr="00B13A94">
        <w:t>Eecs_ServiceProvisioning</w:t>
      </w:r>
      <w:bookmarkEnd w:id="75"/>
      <w:bookmarkEnd w:id="76"/>
      <w:bookmarkEnd w:id="77"/>
      <w:bookmarkEnd w:id="78"/>
      <w:bookmarkEnd w:id="79"/>
      <w:bookmarkEnd w:id="80"/>
      <w:proofErr w:type="spellEnd"/>
    </w:p>
    <w:p w14:paraId="3B6EB04E" w14:textId="77777777" w:rsidR="00607145" w:rsidRDefault="00607145" w:rsidP="00607145">
      <w:pPr>
        <w:pStyle w:val="PL"/>
      </w:pPr>
      <w:r>
        <w:t>openapi: 3.0.0</w:t>
      </w:r>
    </w:p>
    <w:p w14:paraId="206E82A5" w14:textId="77777777" w:rsidR="00607145" w:rsidRDefault="00607145" w:rsidP="00607145">
      <w:pPr>
        <w:pStyle w:val="PL"/>
      </w:pPr>
    </w:p>
    <w:p w14:paraId="4A96B368" w14:textId="77777777" w:rsidR="00607145" w:rsidRDefault="00607145" w:rsidP="00607145">
      <w:pPr>
        <w:pStyle w:val="PL"/>
      </w:pPr>
      <w:r>
        <w:t>info:</w:t>
      </w:r>
    </w:p>
    <w:p w14:paraId="126D70DB" w14:textId="77777777" w:rsidR="00607145" w:rsidRDefault="00607145" w:rsidP="00607145">
      <w:pPr>
        <w:pStyle w:val="PL"/>
      </w:pPr>
      <w:r>
        <w:t xml:space="preserve">  title: Eecs_ServiceProvisioning</w:t>
      </w:r>
    </w:p>
    <w:p w14:paraId="0B8F2D65" w14:textId="77777777" w:rsidR="00607145" w:rsidRDefault="00607145" w:rsidP="00607145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0ECD3923" w14:textId="77777777" w:rsidR="00607145" w:rsidRDefault="00607145" w:rsidP="00607145">
      <w:pPr>
        <w:pStyle w:val="PL"/>
      </w:pPr>
      <w:r>
        <w:t xml:space="preserve">  description: |</w:t>
      </w:r>
    </w:p>
    <w:p w14:paraId="7215A517" w14:textId="77777777" w:rsidR="00607145" w:rsidRDefault="00607145" w:rsidP="00607145">
      <w:pPr>
        <w:pStyle w:val="PL"/>
      </w:pPr>
      <w:r>
        <w:t xml:space="preserve">    API for ECS Service Provisioning.  </w:t>
      </w:r>
    </w:p>
    <w:p w14:paraId="436B5818" w14:textId="77777777" w:rsidR="00607145" w:rsidRDefault="00607145" w:rsidP="00607145">
      <w:pPr>
        <w:pStyle w:val="PL"/>
      </w:pPr>
      <w:r>
        <w:t xml:space="preserve">    © 2023, 3GPP Organizational Partners (ARIB, ATIS, CCSA, ETSI, TSDSI, TTA, TTC).  </w:t>
      </w:r>
    </w:p>
    <w:p w14:paraId="081F6A90" w14:textId="77777777" w:rsidR="00607145" w:rsidRDefault="00607145" w:rsidP="00607145">
      <w:pPr>
        <w:pStyle w:val="PL"/>
      </w:pPr>
      <w:r>
        <w:t xml:space="preserve">    All rights reserved.</w:t>
      </w:r>
    </w:p>
    <w:p w14:paraId="3847C19F" w14:textId="77777777" w:rsidR="00607145" w:rsidRDefault="00607145" w:rsidP="00607145">
      <w:pPr>
        <w:pStyle w:val="PL"/>
      </w:pPr>
    </w:p>
    <w:p w14:paraId="33DBCA27" w14:textId="77777777" w:rsidR="00607145" w:rsidRDefault="00607145" w:rsidP="00607145">
      <w:pPr>
        <w:pStyle w:val="PL"/>
      </w:pPr>
      <w:r>
        <w:t>externalDocs:</w:t>
      </w:r>
    </w:p>
    <w:p w14:paraId="11E70865" w14:textId="77777777" w:rsidR="00607145" w:rsidRDefault="00607145" w:rsidP="00607145">
      <w:pPr>
        <w:pStyle w:val="PL"/>
      </w:pPr>
      <w:r>
        <w:t xml:space="preserve">  description: 3GPP TS 24.558 V18.5.1 Enabling Edge Applications; Protocol specification.</w:t>
      </w:r>
    </w:p>
    <w:p w14:paraId="6739D671" w14:textId="77777777" w:rsidR="00607145" w:rsidRPr="00D6602B" w:rsidRDefault="00607145" w:rsidP="00607145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0E49F65" w14:textId="77777777" w:rsidR="00607145" w:rsidRDefault="00607145" w:rsidP="00607145">
      <w:pPr>
        <w:pStyle w:val="PL"/>
      </w:pPr>
    </w:p>
    <w:p w14:paraId="4DC3A036" w14:textId="77777777" w:rsidR="00607145" w:rsidRDefault="00607145" w:rsidP="00607145">
      <w:pPr>
        <w:pStyle w:val="PL"/>
      </w:pPr>
      <w:r>
        <w:t>security:</w:t>
      </w:r>
    </w:p>
    <w:p w14:paraId="64E60C22" w14:textId="77777777" w:rsidR="00607145" w:rsidRDefault="00607145" w:rsidP="00607145">
      <w:pPr>
        <w:pStyle w:val="PL"/>
      </w:pPr>
      <w:r>
        <w:t xml:space="preserve">  - {}</w:t>
      </w:r>
    </w:p>
    <w:p w14:paraId="686C705B" w14:textId="77777777" w:rsidR="00607145" w:rsidRDefault="00607145" w:rsidP="00607145">
      <w:pPr>
        <w:pStyle w:val="PL"/>
      </w:pPr>
      <w:r>
        <w:t xml:space="preserve">  - oAuth2ClientCredentials: []</w:t>
      </w:r>
    </w:p>
    <w:p w14:paraId="231F4481" w14:textId="77777777" w:rsidR="00607145" w:rsidRDefault="00607145" w:rsidP="00607145">
      <w:pPr>
        <w:pStyle w:val="PL"/>
      </w:pPr>
    </w:p>
    <w:p w14:paraId="0193BC7E" w14:textId="77777777" w:rsidR="00607145" w:rsidRDefault="00607145" w:rsidP="00607145">
      <w:pPr>
        <w:pStyle w:val="PL"/>
      </w:pPr>
      <w:r>
        <w:t>servers:</w:t>
      </w:r>
    </w:p>
    <w:p w14:paraId="1BB2E705" w14:textId="77777777" w:rsidR="00607145" w:rsidRDefault="00607145" w:rsidP="00607145">
      <w:pPr>
        <w:pStyle w:val="PL"/>
      </w:pPr>
      <w:r>
        <w:t xml:space="preserve">  - url: '{apiRoot}/eecs-serviceprovisioning/v1'</w:t>
      </w:r>
    </w:p>
    <w:p w14:paraId="39557BF7" w14:textId="77777777" w:rsidR="00607145" w:rsidRDefault="00607145" w:rsidP="00607145">
      <w:pPr>
        <w:pStyle w:val="PL"/>
      </w:pPr>
      <w:r>
        <w:t xml:space="preserve">    variables:</w:t>
      </w:r>
    </w:p>
    <w:p w14:paraId="1F818D35" w14:textId="77777777" w:rsidR="00607145" w:rsidRDefault="00607145" w:rsidP="00607145">
      <w:pPr>
        <w:pStyle w:val="PL"/>
      </w:pPr>
      <w:r>
        <w:t xml:space="preserve">      apiRoot:</w:t>
      </w:r>
    </w:p>
    <w:p w14:paraId="4812FD93" w14:textId="77777777" w:rsidR="00607145" w:rsidRDefault="00607145" w:rsidP="00607145">
      <w:pPr>
        <w:pStyle w:val="PL"/>
      </w:pPr>
      <w:r>
        <w:t xml:space="preserve">        default: https://example.com</w:t>
      </w:r>
    </w:p>
    <w:p w14:paraId="1B96C9A5" w14:textId="77777777" w:rsidR="00607145" w:rsidRDefault="00607145" w:rsidP="00607145">
      <w:pPr>
        <w:pStyle w:val="PL"/>
      </w:pPr>
      <w:r>
        <w:t xml:space="preserve">        description: apiRoot as defined in clause 7.5 of 3GPP TS 29.558</w:t>
      </w:r>
    </w:p>
    <w:p w14:paraId="02C27F3C" w14:textId="77777777" w:rsidR="00607145" w:rsidRDefault="00607145" w:rsidP="00607145">
      <w:pPr>
        <w:pStyle w:val="PL"/>
      </w:pPr>
    </w:p>
    <w:p w14:paraId="7A97CE6D" w14:textId="77777777" w:rsidR="00607145" w:rsidRDefault="00607145" w:rsidP="00607145">
      <w:pPr>
        <w:pStyle w:val="PL"/>
      </w:pPr>
      <w:r>
        <w:t>paths:</w:t>
      </w:r>
    </w:p>
    <w:p w14:paraId="2CD71D31" w14:textId="77777777" w:rsidR="00607145" w:rsidRDefault="00607145" w:rsidP="00607145">
      <w:pPr>
        <w:pStyle w:val="PL"/>
      </w:pPr>
    </w:p>
    <w:p w14:paraId="5387B971" w14:textId="77777777" w:rsidR="00607145" w:rsidRDefault="00607145" w:rsidP="00607145">
      <w:pPr>
        <w:pStyle w:val="PL"/>
      </w:pPr>
      <w:r>
        <w:t xml:space="preserve">  /subscriptions:</w:t>
      </w:r>
    </w:p>
    <w:p w14:paraId="18E1F952" w14:textId="77777777" w:rsidR="00607145" w:rsidRDefault="00607145" w:rsidP="00607145">
      <w:pPr>
        <w:pStyle w:val="PL"/>
      </w:pPr>
      <w:r>
        <w:t xml:space="preserve">    post:</w:t>
      </w:r>
    </w:p>
    <w:p w14:paraId="30268D64" w14:textId="77777777" w:rsidR="00607145" w:rsidRDefault="00607145" w:rsidP="00607145">
      <w:pPr>
        <w:pStyle w:val="PL"/>
      </w:pPr>
      <w:r>
        <w:t xml:space="preserve">      description: &gt;</w:t>
      </w:r>
    </w:p>
    <w:p w14:paraId="520AFD8F" w14:textId="77777777" w:rsidR="00607145" w:rsidRDefault="00607145" w:rsidP="00607145">
      <w:pPr>
        <w:pStyle w:val="PL"/>
      </w:pPr>
      <w:r>
        <w:t xml:space="preserve">        Creates a new subscription in ECS in order to be notified of provisioning data</w:t>
      </w:r>
    </w:p>
    <w:p w14:paraId="0AAE34B0" w14:textId="77777777" w:rsidR="00607145" w:rsidRDefault="00607145" w:rsidP="00607145">
      <w:pPr>
        <w:pStyle w:val="PL"/>
      </w:pPr>
      <w:r>
        <w:t xml:space="preserve">        changes of interest.</w:t>
      </w:r>
    </w:p>
    <w:p w14:paraId="58280054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1A17FCB" w14:textId="77777777" w:rsidR="00607145" w:rsidRDefault="00607145" w:rsidP="00607145">
      <w:pPr>
        <w:pStyle w:val="PL"/>
      </w:pPr>
      <w:r>
        <w:t xml:space="preserve">      tags:</w:t>
      </w:r>
    </w:p>
    <w:p w14:paraId="7BB04A16" w14:textId="77777777" w:rsidR="00607145" w:rsidRDefault="00607145" w:rsidP="00607145">
      <w:pPr>
        <w:pStyle w:val="PL"/>
      </w:pPr>
      <w:r>
        <w:t xml:space="preserve">        - Service Provisioning Subscriptions (Collection)</w:t>
      </w:r>
    </w:p>
    <w:p w14:paraId="351728CD" w14:textId="77777777" w:rsidR="00607145" w:rsidRDefault="00607145" w:rsidP="00607145">
      <w:pPr>
        <w:pStyle w:val="PL"/>
      </w:pPr>
      <w:r>
        <w:t xml:space="preserve">      requestBody:</w:t>
      </w:r>
    </w:p>
    <w:p w14:paraId="54850F39" w14:textId="77777777" w:rsidR="00607145" w:rsidRDefault="00607145" w:rsidP="00607145">
      <w:pPr>
        <w:pStyle w:val="PL"/>
      </w:pPr>
      <w:r>
        <w:t xml:space="preserve">        required: true</w:t>
      </w:r>
    </w:p>
    <w:p w14:paraId="0FA5D3E1" w14:textId="77777777" w:rsidR="00607145" w:rsidRDefault="00607145" w:rsidP="00607145">
      <w:pPr>
        <w:pStyle w:val="PL"/>
      </w:pPr>
      <w:r>
        <w:t xml:space="preserve">        content:</w:t>
      </w:r>
    </w:p>
    <w:p w14:paraId="67BE0DDE" w14:textId="77777777" w:rsidR="00607145" w:rsidRDefault="00607145" w:rsidP="00607145">
      <w:pPr>
        <w:pStyle w:val="PL"/>
      </w:pPr>
      <w:r>
        <w:t xml:space="preserve">          application/json:</w:t>
      </w:r>
    </w:p>
    <w:p w14:paraId="0126E128" w14:textId="77777777" w:rsidR="00607145" w:rsidRDefault="00607145" w:rsidP="00607145">
      <w:pPr>
        <w:pStyle w:val="PL"/>
      </w:pPr>
      <w:r>
        <w:lastRenderedPageBreak/>
        <w:t xml:space="preserve">            schema:</w:t>
      </w:r>
    </w:p>
    <w:p w14:paraId="4B987766" w14:textId="77777777" w:rsidR="00607145" w:rsidRDefault="00607145" w:rsidP="00607145">
      <w:pPr>
        <w:pStyle w:val="PL"/>
      </w:pPr>
      <w:r>
        <w:t xml:space="preserve">              $ref: '#/components/schemas/ECSServProvSubscription'</w:t>
      </w:r>
    </w:p>
    <w:p w14:paraId="332962EB" w14:textId="77777777" w:rsidR="00607145" w:rsidRDefault="00607145" w:rsidP="00607145">
      <w:pPr>
        <w:pStyle w:val="PL"/>
      </w:pPr>
      <w:r>
        <w:t xml:space="preserve">      callbacks:</w:t>
      </w:r>
    </w:p>
    <w:p w14:paraId="55C48EA9" w14:textId="77777777" w:rsidR="00607145" w:rsidRPr="00D82297" w:rsidRDefault="00607145" w:rsidP="00607145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70A1D98F" w14:textId="77777777" w:rsidR="00607145" w:rsidRPr="00D82297" w:rsidRDefault="00607145" w:rsidP="00607145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C243FEF" w14:textId="77777777" w:rsidR="00607145" w:rsidRDefault="00607145" w:rsidP="00607145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5B56666" w14:textId="77777777" w:rsidR="00607145" w:rsidRDefault="00607145" w:rsidP="00607145">
      <w:pPr>
        <w:pStyle w:val="PL"/>
      </w:pPr>
      <w:r>
        <w:t xml:space="preserve">              requestBody:  # contents of the callback message</w:t>
      </w:r>
    </w:p>
    <w:p w14:paraId="7B264831" w14:textId="77777777" w:rsidR="00607145" w:rsidRDefault="00607145" w:rsidP="00607145">
      <w:pPr>
        <w:pStyle w:val="PL"/>
      </w:pPr>
      <w:r>
        <w:t xml:space="preserve">                required: true</w:t>
      </w:r>
    </w:p>
    <w:p w14:paraId="06AC8AA6" w14:textId="77777777" w:rsidR="00607145" w:rsidRDefault="00607145" w:rsidP="00607145">
      <w:pPr>
        <w:pStyle w:val="PL"/>
      </w:pPr>
      <w:r>
        <w:t xml:space="preserve">                content:</w:t>
      </w:r>
    </w:p>
    <w:p w14:paraId="244FA5BF" w14:textId="77777777" w:rsidR="00607145" w:rsidRDefault="00607145" w:rsidP="00607145">
      <w:pPr>
        <w:pStyle w:val="PL"/>
      </w:pPr>
      <w:r>
        <w:t xml:space="preserve">                  application/json:</w:t>
      </w:r>
    </w:p>
    <w:p w14:paraId="1E966702" w14:textId="77777777" w:rsidR="00607145" w:rsidRDefault="00607145" w:rsidP="00607145">
      <w:pPr>
        <w:pStyle w:val="PL"/>
      </w:pPr>
      <w:r>
        <w:t xml:space="preserve">                    schema:</w:t>
      </w:r>
    </w:p>
    <w:p w14:paraId="0AFA6A4F" w14:textId="77777777" w:rsidR="00607145" w:rsidRDefault="00607145" w:rsidP="00607145">
      <w:pPr>
        <w:pStyle w:val="PL"/>
      </w:pPr>
      <w:r>
        <w:t xml:space="preserve">                      $ref: '#/components/schemas/ServProvNotification'</w:t>
      </w:r>
    </w:p>
    <w:p w14:paraId="43CCFD1D" w14:textId="77777777" w:rsidR="00607145" w:rsidRDefault="00607145" w:rsidP="00607145">
      <w:pPr>
        <w:pStyle w:val="PL"/>
      </w:pPr>
      <w:r>
        <w:t xml:space="preserve">              responses:</w:t>
      </w:r>
    </w:p>
    <w:p w14:paraId="2A172604" w14:textId="77777777" w:rsidR="00607145" w:rsidRDefault="00607145" w:rsidP="00607145">
      <w:pPr>
        <w:pStyle w:val="PL"/>
      </w:pPr>
      <w:r>
        <w:t xml:space="preserve">                '204':</w:t>
      </w:r>
    </w:p>
    <w:p w14:paraId="551A312E" w14:textId="77777777" w:rsidR="00607145" w:rsidRDefault="00607145" w:rsidP="00607145">
      <w:pPr>
        <w:pStyle w:val="PL"/>
      </w:pPr>
      <w:r>
        <w:t xml:space="preserve">                  description: No Content (successful notification)</w:t>
      </w:r>
    </w:p>
    <w:p w14:paraId="68DDA7B9" w14:textId="77777777" w:rsidR="00607145" w:rsidRDefault="00607145" w:rsidP="00607145">
      <w:pPr>
        <w:pStyle w:val="PL"/>
      </w:pPr>
      <w:r>
        <w:t xml:space="preserve">                '307':</w:t>
      </w:r>
    </w:p>
    <w:p w14:paraId="1A784145" w14:textId="77777777" w:rsidR="00607145" w:rsidRDefault="00607145" w:rsidP="00607145">
      <w:pPr>
        <w:pStyle w:val="PL"/>
      </w:pPr>
      <w:r>
        <w:t xml:space="preserve">                  $ref: 'TS29122_CommonData.yaml#/components/responses/307'</w:t>
      </w:r>
    </w:p>
    <w:p w14:paraId="126CBE79" w14:textId="77777777" w:rsidR="00607145" w:rsidRDefault="00607145" w:rsidP="00607145">
      <w:pPr>
        <w:pStyle w:val="PL"/>
      </w:pPr>
      <w:r>
        <w:t xml:space="preserve">                '308':</w:t>
      </w:r>
    </w:p>
    <w:p w14:paraId="70D3E997" w14:textId="77777777" w:rsidR="00607145" w:rsidRDefault="00607145" w:rsidP="00607145">
      <w:pPr>
        <w:pStyle w:val="PL"/>
      </w:pPr>
      <w:r>
        <w:t xml:space="preserve">                  $ref: 'TS29122_CommonData.yaml#/components/responses/308'</w:t>
      </w:r>
    </w:p>
    <w:p w14:paraId="0CB54A8F" w14:textId="77777777" w:rsidR="00607145" w:rsidRDefault="00607145" w:rsidP="00607145">
      <w:pPr>
        <w:pStyle w:val="PL"/>
      </w:pPr>
      <w:r>
        <w:t xml:space="preserve">                '400':</w:t>
      </w:r>
    </w:p>
    <w:p w14:paraId="21F9F770" w14:textId="77777777" w:rsidR="00607145" w:rsidRDefault="00607145" w:rsidP="00607145">
      <w:pPr>
        <w:pStyle w:val="PL"/>
      </w:pPr>
      <w:r>
        <w:t xml:space="preserve">                  $ref: 'TS29122_CommonData.yaml#/components/responses/400'</w:t>
      </w:r>
    </w:p>
    <w:p w14:paraId="0D9652F7" w14:textId="77777777" w:rsidR="00607145" w:rsidRDefault="00607145" w:rsidP="00607145">
      <w:pPr>
        <w:pStyle w:val="PL"/>
      </w:pPr>
      <w:r>
        <w:t xml:space="preserve">                '401':</w:t>
      </w:r>
    </w:p>
    <w:p w14:paraId="5AF987F3" w14:textId="77777777" w:rsidR="00607145" w:rsidRDefault="00607145" w:rsidP="00607145">
      <w:pPr>
        <w:pStyle w:val="PL"/>
      </w:pPr>
      <w:r>
        <w:t xml:space="preserve">                  $ref: 'TS29122_CommonData.yaml#/components/responses/401'</w:t>
      </w:r>
    </w:p>
    <w:p w14:paraId="31E1544A" w14:textId="77777777" w:rsidR="00607145" w:rsidRDefault="00607145" w:rsidP="00607145">
      <w:pPr>
        <w:pStyle w:val="PL"/>
      </w:pPr>
      <w:r>
        <w:t xml:space="preserve">                '403':</w:t>
      </w:r>
    </w:p>
    <w:p w14:paraId="2C6B5AA6" w14:textId="77777777" w:rsidR="00607145" w:rsidRDefault="00607145" w:rsidP="00607145">
      <w:pPr>
        <w:pStyle w:val="PL"/>
      </w:pPr>
      <w:r>
        <w:t xml:space="preserve">                  $ref: 'TS29122_CommonData.yaml#/components/responses/403'</w:t>
      </w:r>
    </w:p>
    <w:p w14:paraId="2D815BE3" w14:textId="77777777" w:rsidR="00607145" w:rsidRDefault="00607145" w:rsidP="00607145">
      <w:pPr>
        <w:pStyle w:val="PL"/>
      </w:pPr>
      <w:r>
        <w:t xml:space="preserve">                '404':</w:t>
      </w:r>
    </w:p>
    <w:p w14:paraId="56AED52D" w14:textId="77777777" w:rsidR="00607145" w:rsidRDefault="00607145" w:rsidP="00607145">
      <w:pPr>
        <w:pStyle w:val="PL"/>
      </w:pPr>
      <w:r>
        <w:t xml:space="preserve">                  $ref: 'TS29122_CommonData.yaml#/components/responses/404'</w:t>
      </w:r>
    </w:p>
    <w:p w14:paraId="0C3504A7" w14:textId="77777777" w:rsidR="00607145" w:rsidRDefault="00607145" w:rsidP="00607145">
      <w:pPr>
        <w:pStyle w:val="PL"/>
      </w:pPr>
      <w:r>
        <w:t xml:space="preserve">                '411':</w:t>
      </w:r>
    </w:p>
    <w:p w14:paraId="69004452" w14:textId="77777777" w:rsidR="00607145" w:rsidRDefault="00607145" w:rsidP="00607145">
      <w:pPr>
        <w:pStyle w:val="PL"/>
      </w:pPr>
      <w:r>
        <w:t xml:space="preserve">                  $ref: 'TS29122_CommonData.yaml#/components/responses/411'</w:t>
      </w:r>
    </w:p>
    <w:p w14:paraId="4A49ECD5" w14:textId="77777777" w:rsidR="00607145" w:rsidRDefault="00607145" w:rsidP="00607145">
      <w:pPr>
        <w:pStyle w:val="PL"/>
      </w:pPr>
      <w:r>
        <w:t xml:space="preserve">                '413':</w:t>
      </w:r>
    </w:p>
    <w:p w14:paraId="110F8890" w14:textId="77777777" w:rsidR="00607145" w:rsidRDefault="00607145" w:rsidP="00607145">
      <w:pPr>
        <w:pStyle w:val="PL"/>
      </w:pPr>
      <w:r>
        <w:t xml:space="preserve">                  $ref: 'TS29122_CommonData.yaml#/components/responses/413'</w:t>
      </w:r>
    </w:p>
    <w:p w14:paraId="1BF6C658" w14:textId="77777777" w:rsidR="00607145" w:rsidRDefault="00607145" w:rsidP="00607145">
      <w:pPr>
        <w:pStyle w:val="PL"/>
      </w:pPr>
      <w:r>
        <w:t xml:space="preserve">                '415':</w:t>
      </w:r>
    </w:p>
    <w:p w14:paraId="6523E320" w14:textId="77777777" w:rsidR="00607145" w:rsidRDefault="00607145" w:rsidP="00607145">
      <w:pPr>
        <w:pStyle w:val="PL"/>
      </w:pPr>
      <w:r>
        <w:t xml:space="preserve">                  $ref: 'TS29122_CommonData.yaml#/components/responses/415'</w:t>
      </w:r>
    </w:p>
    <w:p w14:paraId="2CCD3591" w14:textId="77777777" w:rsidR="00607145" w:rsidRDefault="00607145" w:rsidP="00607145">
      <w:pPr>
        <w:pStyle w:val="PL"/>
      </w:pPr>
      <w:r>
        <w:t xml:space="preserve">                '429':</w:t>
      </w:r>
    </w:p>
    <w:p w14:paraId="578CC794" w14:textId="77777777" w:rsidR="00607145" w:rsidRDefault="00607145" w:rsidP="00607145">
      <w:pPr>
        <w:pStyle w:val="PL"/>
      </w:pPr>
      <w:r>
        <w:t xml:space="preserve">                  $ref: 'TS29122_CommonData.yaml#/components/responses/429'</w:t>
      </w:r>
    </w:p>
    <w:p w14:paraId="4ED152AE" w14:textId="77777777" w:rsidR="00607145" w:rsidRDefault="00607145" w:rsidP="00607145">
      <w:pPr>
        <w:pStyle w:val="PL"/>
      </w:pPr>
      <w:r>
        <w:t xml:space="preserve">                '500':</w:t>
      </w:r>
    </w:p>
    <w:p w14:paraId="4F5DB5DA" w14:textId="77777777" w:rsidR="00607145" w:rsidRDefault="00607145" w:rsidP="00607145">
      <w:pPr>
        <w:pStyle w:val="PL"/>
      </w:pPr>
      <w:r>
        <w:t xml:space="preserve">                  $ref: 'TS29122_CommonData.yaml#/components/responses/500'</w:t>
      </w:r>
    </w:p>
    <w:p w14:paraId="59164176" w14:textId="77777777" w:rsidR="00607145" w:rsidRDefault="00607145" w:rsidP="00607145">
      <w:pPr>
        <w:pStyle w:val="PL"/>
      </w:pPr>
      <w:r>
        <w:t xml:space="preserve">                '503':</w:t>
      </w:r>
    </w:p>
    <w:p w14:paraId="45DA40D5" w14:textId="77777777" w:rsidR="00607145" w:rsidRDefault="00607145" w:rsidP="00607145">
      <w:pPr>
        <w:pStyle w:val="PL"/>
      </w:pPr>
      <w:r>
        <w:t xml:space="preserve">                  $ref: 'TS29122_CommonData.yaml#/components/responses/503'</w:t>
      </w:r>
    </w:p>
    <w:p w14:paraId="60F5F39C" w14:textId="77777777" w:rsidR="00607145" w:rsidRDefault="00607145" w:rsidP="00607145">
      <w:pPr>
        <w:pStyle w:val="PL"/>
      </w:pPr>
      <w:r>
        <w:t xml:space="preserve">                default:</w:t>
      </w:r>
    </w:p>
    <w:p w14:paraId="568F8568" w14:textId="77777777" w:rsidR="00607145" w:rsidRDefault="00607145" w:rsidP="00607145">
      <w:pPr>
        <w:pStyle w:val="PL"/>
      </w:pPr>
      <w:r>
        <w:t xml:space="preserve">                  $ref: 'TS29122_CommonData.yaml#/components/responses/default'</w:t>
      </w:r>
    </w:p>
    <w:p w14:paraId="5AFDC989" w14:textId="77777777" w:rsidR="00607145" w:rsidRDefault="00607145" w:rsidP="00607145">
      <w:pPr>
        <w:pStyle w:val="PL"/>
      </w:pPr>
      <w:r>
        <w:t xml:space="preserve">      responses:</w:t>
      </w:r>
    </w:p>
    <w:p w14:paraId="5529760B" w14:textId="77777777" w:rsidR="00607145" w:rsidRDefault="00607145" w:rsidP="00607145">
      <w:pPr>
        <w:pStyle w:val="PL"/>
      </w:pPr>
      <w:r>
        <w:t xml:space="preserve">        '201':</w:t>
      </w:r>
    </w:p>
    <w:p w14:paraId="32A265B4" w14:textId="77777777" w:rsidR="00607145" w:rsidRDefault="00607145" w:rsidP="00607145">
      <w:pPr>
        <w:pStyle w:val="PL"/>
      </w:pPr>
      <w:r>
        <w:t xml:space="preserve">          description: &gt;</w:t>
      </w:r>
    </w:p>
    <w:p w14:paraId="1B247ED6" w14:textId="77777777" w:rsidR="00607145" w:rsidRDefault="00607145" w:rsidP="00607145">
      <w:pPr>
        <w:pStyle w:val="PL"/>
      </w:pPr>
      <w:r>
        <w:t xml:space="preserve">            Individual ECS Service Provisioning Subscription resource created successfully.</w:t>
      </w:r>
    </w:p>
    <w:p w14:paraId="6222A66A" w14:textId="77777777" w:rsidR="00607145" w:rsidRDefault="00607145" w:rsidP="00607145">
      <w:pPr>
        <w:pStyle w:val="PL"/>
      </w:pPr>
      <w:r>
        <w:t xml:space="preserve">          content:</w:t>
      </w:r>
    </w:p>
    <w:p w14:paraId="66572611" w14:textId="77777777" w:rsidR="00607145" w:rsidRDefault="00607145" w:rsidP="00607145">
      <w:pPr>
        <w:pStyle w:val="PL"/>
      </w:pPr>
      <w:r>
        <w:t xml:space="preserve">            application/json:</w:t>
      </w:r>
    </w:p>
    <w:p w14:paraId="385C5A27" w14:textId="77777777" w:rsidR="00607145" w:rsidRDefault="00607145" w:rsidP="00607145">
      <w:pPr>
        <w:pStyle w:val="PL"/>
      </w:pPr>
      <w:r>
        <w:t xml:space="preserve">              schema:</w:t>
      </w:r>
    </w:p>
    <w:p w14:paraId="49FB6D4C" w14:textId="77777777" w:rsidR="00607145" w:rsidRDefault="00607145" w:rsidP="00607145">
      <w:pPr>
        <w:pStyle w:val="PL"/>
      </w:pPr>
      <w:r>
        <w:t xml:space="preserve">                $ref: '#/components/schemas/ECSServProvSubscription'</w:t>
      </w:r>
    </w:p>
    <w:p w14:paraId="4D9CE25D" w14:textId="77777777" w:rsidR="00607145" w:rsidRDefault="00607145" w:rsidP="00607145">
      <w:pPr>
        <w:pStyle w:val="PL"/>
      </w:pPr>
      <w:r>
        <w:t xml:space="preserve">          headers:</w:t>
      </w:r>
    </w:p>
    <w:p w14:paraId="16A4D6E4" w14:textId="77777777" w:rsidR="00607145" w:rsidRDefault="00607145" w:rsidP="00607145">
      <w:pPr>
        <w:pStyle w:val="PL"/>
      </w:pPr>
      <w:r>
        <w:t xml:space="preserve">            Location:</w:t>
      </w:r>
    </w:p>
    <w:p w14:paraId="4CD498C8" w14:textId="77777777" w:rsidR="00607145" w:rsidRDefault="00607145" w:rsidP="00607145">
      <w:pPr>
        <w:pStyle w:val="PL"/>
      </w:pPr>
      <w:r>
        <w:t xml:space="preserve">              description: 'Contains the URI of the newly created resource'</w:t>
      </w:r>
    </w:p>
    <w:p w14:paraId="12F61417" w14:textId="77777777" w:rsidR="00607145" w:rsidRDefault="00607145" w:rsidP="00607145">
      <w:pPr>
        <w:pStyle w:val="PL"/>
      </w:pPr>
      <w:r>
        <w:t xml:space="preserve">              required: true</w:t>
      </w:r>
    </w:p>
    <w:p w14:paraId="056D6B42" w14:textId="77777777" w:rsidR="00607145" w:rsidRDefault="00607145" w:rsidP="00607145">
      <w:pPr>
        <w:pStyle w:val="PL"/>
      </w:pPr>
      <w:r>
        <w:t xml:space="preserve">              schema:</w:t>
      </w:r>
    </w:p>
    <w:p w14:paraId="51B87F98" w14:textId="77777777" w:rsidR="00607145" w:rsidRDefault="00607145" w:rsidP="00607145">
      <w:pPr>
        <w:pStyle w:val="PL"/>
      </w:pPr>
      <w:r>
        <w:t xml:space="preserve">                type: string</w:t>
      </w:r>
    </w:p>
    <w:p w14:paraId="2E03C209" w14:textId="77777777" w:rsidR="00607145" w:rsidRDefault="00607145" w:rsidP="00607145">
      <w:pPr>
        <w:pStyle w:val="PL"/>
      </w:pPr>
      <w:r>
        <w:t xml:space="preserve">        '400':</w:t>
      </w:r>
    </w:p>
    <w:p w14:paraId="6137A89C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2F4C649B" w14:textId="77777777" w:rsidR="00607145" w:rsidRDefault="00607145" w:rsidP="00607145">
      <w:pPr>
        <w:pStyle w:val="PL"/>
      </w:pPr>
      <w:r>
        <w:t xml:space="preserve">        '401':</w:t>
      </w:r>
    </w:p>
    <w:p w14:paraId="20BC526C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73B2B0FA" w14:textId="77777777" w:rsidR="00607145" w:rsidRDefault="00607145" w:rsidP="00607145">
      <w:pPr>
        <w:pStyle w:val="PL"/>
      </w:pPr>
      <w:r>
        <w:t xml:space="preserve">        '403':</w:t>
      </w:r>
    </w:p>
    <w:p w14:paraId="293C6C6B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0E18199E" w14:textId="77777777" w:rsidR="00607145" w:rsidRDefault="00607145" w:rsidP="00607145">
      <w:pPr>
        <w:pStyle w:val="PL"/>
      </w:pPr>
      <w:r>
        <w:t xml:space="preserve">        '404':</w:t>
      </w:r>
    </w:p>
    <w:p w14:paraId="4D9B8695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6286E735" w14:textId="77777777" w:rsidR="00607145" w:rsidRDefault="00607145" w:rsidP="00607145">
      <w:pPr>
        <w:pStyle w:val="PL"/>
      </w:pPr>
      <w:r>
        <w:t xml:space="preserve">        '411':</w:t>
      </w:r>
    </w:p>
    <w:p w14:paraId="6C60B75D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55676631" w14:textId="77777777" w:rsidR="00607145" w:rsidRDefault="00607145" w:rsidP="00607145">
      <w:pPr>
        <w:pStyle w:val="PL"/>
      </w:pPr>
      <w:r>
        <w:t xml:space="preserve">        '413':</w:t>
      </w:r>
    </w:p>
    <w:p w14:paraId="7AC845EE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702FBD62" w14:textId="77777777" w:rsidR="00607145" w:rsidRDefault="00607145" w:rsidP="00607145">
      <w:pPr>
        <w:pStyle w:val="PL"/>
      </w:pPr>
      <w:r>
        <w:t xml:space="preserve">        '415':</w:t>
      </w:r>
    </w:p>
    <w:p w14:paraId="7281579A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670AAAA6" w14:textId="77777777" w:rsidR="00607145" w:rsidRDefault="00607145" w:rsidP="00607145">
      <w:pPr>
        <w:pStyle w:val="PL"/>
      </w:pPr>
      <w:r>
        <w:t xml:space="preserve">        '429':</w:t>
      </w:r>
    </w:p>
    <w:p w14:paraId="1F419E50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33632E24" w14:textId="77777777" w:rsidR="00607145" w:rsidRDefault="00607145" w:rsidP="00607145">
      <w:pPr>
        <w:pStyle w:val="PL"/>
      </w:pPr>
      <w:r>
        <w:t xml:space="preserve">        '500':</w:t>
      </w:r>
    </w:p>
    <w:p w14:paraId="7EEDF510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09DF6CCA" w14:textId="77777777" w:rsidR="00607145" w:rsidRDefault="00607145" w:rsidP="00607145">
      <w:pPr>
        <w:pStyle w:val="PL"/>
      </w:pPr>
      <w:r>
        <w:t xml:space="preserve">        '503':</w:t>
      </w:r>
    </w:p>
    <w:p w14:paraId="5B5D2C2A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20743C99" w14:textId="77777777" w:rsidR="00607145" w:rsidRDefault="00607145" w:rsidP="00607145">
      <w:pPr>
        <w:pStyle w:val="PL"/>
      </w:pPr>
      <w:r>
        <w:t xml:space="preserve">        default:</w:t>
      </w:r>
    </w:p>
    <w:p w14:paraId="26457E4B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530ACC60" w14:textId="77777777" w:rsidR="00607145" w:rsidRDefault="00607145" w:rsidP="00607145">
      <w:pPr>
        <w:pStyle w:val="PL"/>
      </w:pPr>
    </w:p>
    <w:p w14:paraId="604F6381" w14:textId="77777777" w:rsidR="00607145" w:rsidRDefault="00607145" w:rsidP="00607145">
      <w:pPr>
        <w:pStyle w:val="PL"/>
      </w:pPr>
      <w:r>
        <w:lastRenderedPageBreak/>
        <w:t xml:space="preserve">  /subscriptions/{subscriptionId}:</w:t>
      </w:r>
    </w:p>
    <w:p w14:paraId="60A92387" w14:textId="77777777" w:rsidR="00607145" w:rsidRDefault="00607145" w:rsidP="00607145">
      <w:pPr>
        <w:pStyle w:val="PL"/>
      </w:pPr>
      <w:r>
        <w:t xml:space="preserve">    put:</w:t>
      </w:r>
    </w:p>
    <w:p w14:paraId="53C4DFD0" w14:textId="77777777" w:rsidR="00607145" w:rsidRDefault="00607145" w:rsidP="00607145">
      <w:pPr>
        <w:pStyle w:val="PL"/>
      </w:pPr>
      <w:r>
        <w:t xml:space="preserve">      description: &gt;</w:t>
      </w:r>
    </w:p>
    <w:p w14:paraId="42CB0C5F" w14:textId="77777777" w:rsidR="00607145" w:rsidRDefault="00607145" w:rsidP="00607145">
      <w:pPr>
        <w:pStyle w:val="PL"/>
      </w:pPr>
      <w:r>
        <w:t xml:space="preserve">        Updates an existing individual service provisioning subscription identified</w:t>
      </w:r>
    </w:p>
    <w:p w14:paraId="02A6823D" w14:textId="77777777" w:rsidR="00607145" w:rsidRDefault="00607145" w:rsidP="00607145">
      <w:pPr>
        <w:pStyle w:val="PL"/>
      </w:pPr>
      <w:r>
        <w:t xml:space="preserve">        by the subscriptionId.</w:t>
      </w:r>
    </w:p>
    <w:p w14:paraId="48DF1CF3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266785D" w14:textId="77777777" w:rsidR="00607145" w:rsidRDefault="00607145" w:rsidP="00607145">
      <w:pPr>
        <w:pStyle w:val="PL"/>
      </w:pPr>
      <w:r>
        <w:t xml:space="preserve">      tags:</w:t>
      </w:r>
    </w:p>
    <w:p w14:paraId="2024495A" w14:textId="77777777" w:rsidR="00607145" w:rsidRDefault="00607145" w:rsidP="00607145">
      <w:pPr>
        <w:pStyle w:val="PL"/>
      </w:pPr>
      <w:r>
        <w:t xml:space="preserve">        - Individual Service Provisioning Subscription (Document)</w:t>
      </w:r>
    </w:p>
    <w:p w14:paraId="2B1EB2B3" w14:textId="77777777" w:rsidR="00607145" w:rsidRDefault="00607145" w:rsidP="00607145">
      <w:pPr>
        <w:pStyle w:val="PL"/>
      </w:pPr>
      <w:r>
        <w:t xml:space="preserve">      parameters:</w:t>
      </w:r>
    </w:p>
    <w:p w14:paraId="53BA4EEC" w14:textId="77777777" w:rsidR="00607145" w:rsidRDefault="00607145" w:rsidP="00607145">
      <w:pPr>
        <w:pStyle w:val="PL"/>
      </w:pPr>
      <w:r>
        <w:t xml:space="preserve">        - name: subscriptionId</w:t>
      </w:r>
    </w:p>
    <w:p w14:paraId="2D72A208" w14:textId="77777777" w:rsidR="00607145" w:rsidRDefault="00607145" w:rsidP="00607145">
      <w:pPr>
        <w:pStyle w:val="PL"/>
      </w:pPr>
      <w:r>
        <w:t xml:space="preserve">          in: path</w:t>
      </w:r>
    </w:p>
    <w:p w14:paraId="21BECEC5" w14:textId="77777777" w:rsidR="00607145" w:rsidRDefault="00607145" w:rsidP="00607145">
      <w:pPr>
        <w:pStyle w:val="PL"/>
      </w:pPr>
      <w:r>
        <w:t xml:space="preserve">          description: Identifies an individual service provisioning subscription.</w:t>
      </w:r>
    </w:p>
    <w:p w14:paraId="300F2872" w14:textId="77777777" w:rsidR="00607145" w:rsidRDefault="00607145" w:rsidP="00607145">
      <w:pPr>
        <w:pStyle w:val="PL"/>
      </w:pPr>
      <w:r>
        <w:t xml:space="preserve">          required: true</w:t>
      </w:r>
    </w:p>
    <w:p w14:paraId="508F5ED3" w14:textId="77777777" w:rsidR="00607145" w:rsidRDefault="00607145" w:rsidP="00607145">
      <w:pPr>
        <w:pStyle w:val="PL"/>
      </w:pPr>
      <w:r>
        <w:t xml:space="preserve">          schema:</w:t>
      </w:r>
    </w:p>
    <w:p w14:paraId="2735B472" w14:textId="77777777" w:rsidR="00607145" w:rsidRDefault="00607145" w:rsidP="00607145">
      <w:pPr>
        <w:pStyle w:val="PL"/>
      </w:pPr>
      <w:r>
        <w:t xml:space="preserve">            type: string</w:t>
      </w:r>
    </w:p>
    <w:p w14:paraId="5258538D" w14:textId="77777777" w:rsidR="00607145" w:rsidRDefault="00607145" w:rsidP="00607145">
      <w:pPr>
        <w:pStyle w:val="PL"/>
      </w:pPr>
      <w:r>
        <w:t xml:space="preserve">      requestBody:</w:t>
      </w:r>
    </w:p>
    <w:p w14:paraId="218A35C5" w14:textId="77777777" w:rsidR="00607145" w:rsidRDefault="00607145" w:rsidP="00607145">
      <w:pPr>
        <w:pStyle w:val="PL"/>
      </w:pPr>
      <w:r>
        <w:t xml:space="preserve">        description: Parameters to replace the existing subscription.</w:t>
      </w:r>
    </w:p>
    <w:p w14:paraId="4E3D8F79" w14:textId="77777777" w:rsidR="00607145" w:rsidRDefault="00607145" w:rsidP="00607145">
      <w:pPr>
        <w:pStyle w:val="PL"/>
      </w:pPr>
      <w:r>
        <w:t xml:space="preserve">        required: true</w:t>
      </w:r>
    </w:p>
    <w:p w14:paraId="2AB5E4AF" w14:textId="77777777" w:rsidR="00607145" w:rsidRDefault="00607145" w:rsidP="00607145">
      <w:pPr>
        <w:pStyle w:val="PL"/>
      </w:pPr>
      <w:r>
        <w:t xml:space="preserve">        content:</w:t>
      </w:r>
    </w:p>
    <w:p w14:paraId="1F12CB3E" w14:textId="77777777" w:rsidR="00607145" w:rsidRDefault="00607145" w:rsidP="00607145">
      <w:pPr>
        <w:pStyle w:val="PL"/>
      </w:pPr>
      <w:r>
        <w:t xml:space="preserve">          application/json:</w:t>
      </w:r>
    </w:p>
    <w:p w14:paraId="2F0BCFCF" w14:textId="77777777" w:rsidR="00607145" w:rsidRDefault="00607145" w:rsidP="00607145">
      <w:pPr>
        <w:pStyle w:val="PL"/>
      </w:pPr>
      <w:r>
        <w:t xml:space="preserve">            schema:</w:t>
      </w:r>
    </w:p>
    <w:p w14:paraId="732FFA35" w14:textId="77777777" w:rsidR="00607145" w:rsidRDefault="00607145" w:rsidP="00607145">
      <w:pPr>
        <w:pStyle w:val="PL"/>
      </w:pPr>
      <w:r>
        <w:t xml:space="preserve">              $ref: '#/components/schemas/ECSServProvSubscription'</w:t>
      </w:r>
    </w:p>
    <w:p w14:paraId="129EC46F" w14:textId="77777777" w:rsidR="00607145" w:rsidRDefault="00607145" w:rsidP="00607145">
      <w:pPr>
        <w:pStyle w:val="PL"/>
      </w:pPr>
      <w:r>
        <w:t xml:space="preserve">      responses:</w:t>
      </w:r>
    </w:p>
    <w:p w14:paraId="6FE28F7E" w14:textId="77777777" w:rsidR="00607145" w:rsidRDefault="00607145" w:rsidP="00607145">
      <w:pPr>
        <w:pStyle w:val="PL"/>
      </w:pPr>
      <w:r>
        <w:t xml:space="preserve">        '200':</w:t>
      </w:r>
    </w:p>
    <w:p w14:paraId="61A7C550" w14:textId="77777777" w:rsidR="00607145" w:rsidRDefault="00607145" w:rsidP="00607145">
      <w:pPr>
        <w:pStyle w:val="PL"/>
      </w:pPr>
      <w:r>
        <w:t xml:space="preserve">          description: &gt;</w:t>
      </w:r>
    </w:p>
    <w:p w14:paraId="7C4987AB" w14:textId="77777777" w:rsidR="00607145" w:rsidRDefault="00607145" w:rsidP="00607145">
      <w:pPr>
        <w:pStyle w:val="PL"/>
      </w:pPr>
      <w:r>
        <w:t xml:space="preserve">            OK (The individual service provisioning subscription matching the subscriptionId</w:t>
      </w:r>
    </w:p>
    <w:p w14:paraId="2BE6A3C2" w14:textId="77777777" w:rsidR="00607145" w:rsidRDefault="00607145" w:rsidP="00607145">
      <w:pPr>
        <w:pStyle w:val="PL"/>
      </w:pPr>
      <w:r>
        <w:t xml:space="preserve">            was modified successfully).</w:t>
      </w:r>
    </w:p>
    <w:p w14:paraId="4A250E09" w14:textId="77777777" w:rsidR="00607145" w:rsidRDefault="00607145" w:rsidP="00607145">
      <w:pPr>
        <w:pStyle w:val="PL"/>
      </w:pPr>
      <w:r>
        <w:t xml:space="preserve">          content:</w:t>
      </w:r>
    </w:p>
    <w:p w14:paraId="0A9850D4" w14:textId="77777777" w:rsidR="00607145" w:rsidRDefault="00607145" w:rsidP="00607145">
      <w:pPr>
        <w:pStyle w:val="PL"/>
      </w:pPr>
      <w:r>
        <w:t xml:space="preserve">            application/json:</w:t>
      </w:r>
    </w:p>
    <w:p w14:paraId="10619B87" w14:textId="77777777" w:rsidR="00607145" w:rsidRDefault="00607145" w:rsidP="00607145">
      <w:pPr>
        <w:pStyle w:val="PL"/>
      </w:pPr>
      <w:r>
        <w:t xml:space="preserve">              schema:</w:t>
      </w:r>
    </w:p>
    <w:p w14:paraId="0B983A9A" w14:textId="77777777" w:rsidR="00607145" w:rsidRDefault="00607145" w:rsidP="00607145">
      <w:pPr>
        <w:pStyle w:val="PL"/>
      </w:pPr>
      <w:r>
        <w:t xml:space="preserve">                $ref: '#/components/schemas/ECSServProvSubscription'</w:t>
      </w:r>
    </w:p>
    <w:p w14:paraId="6A0CCE08" w14:textId="77777777" w:rsidR="00607145" w:rsidRDefault="00607145" w:rsidP="00607145">
      <w:pPr>
        <w:pStyle w:val="PL"/>
      </w:pPr>
      <w:r>
        <w:t xml:space="preserve">        '400':</w:t>
      </w:r>
    </w:p>
    <w:p w14:paraId="0848E991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70351F4A" w14:textId="77777777" w:rsidR="00607145" w:rsidRDefault="00607145" w:rsidP="00607145">
      <w:pPr>
        <w:pStyle w:val="PL"/>
      </w:pPr>
      <w:r>
        <w:t xml:space="preserve">        '401':</w:t>
      </w:r>
    </w:p>
    <w:p w14:paraId="40FE3BE4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744C63C8" w14:textId="77777777" w:rsidR="00607145" w:rsidRDefault="00607145" w:rsidP="00607145">
      <w:pPr>
        <w:pStyle w:val="PL"/>
      </w:pPr>
      <w:r>
        <w:t xml:space="preserve">        '403':</w:t>
      </w:r>
    </w:p>
    <w:p w14:paraId="319CD436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6885EC76" w14:textId="77777777" w:rsidR="00607145" w:rsidRDefault="00607145" w:rsidP="00607145">
      <w:pPr>
        <w:pStyle w:val="PL"/>
      </w:pPr>
      <w:r>
        <w:t xml:space="preserve">        '404':</w:t>
      </w:r>
    </w:p>
    <w:p w14:paraId="74CD6AB1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078303DC" w14:textId="77777777" w:rsidR="00607145" w:rsidRDefault="00607145" w:rsidP="00607145">
      <w:pPr>
        <w:pStyle w:val="PL"/>
      </w:pPr>
      <w:r>
        <w:t xml:space="preserve">        '411':</w:t>
      </w:r>
    </w:p>
    <w:p w14:paraId="4837D6A1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2131B1D0" w14:textId="77777777" w:rsidR="00607145" w:rsidRDefault="00607145" w:rsidP="00607145">
      <w:pPr>
        <w:pStyle w:val="PL"/>
      </w:pPr>
      <w:r>
        <w:t xml:space="preserve">        '413':</w:t>
      </w:r>
    </w:p>
    <w:p w14:paraId="0A7F2B71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4BB24E57" w14:textId="77777777" w:rsidR="00607145" w:rsidRDefault="00607145" w:rsidP="00607145">
      <w:pPr>
        <w:pStyle w:val="PL"/>
      </w:pPr>
      <w:r>
        <w:t xml:space="preserve">        '415':</w:t>
      </w:r>
    </w:p>
    <w:p w14:paraId="1274339A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0EEC662D" w14:textId="77777777" w:rsidR="00607145" w:rsidRDefault="00607145" w:rsidP="00607145">
      <w:pPr>
        <w:pStyle w:val="PL"/>
      </w:pPr>
      <w:r>
        <w:t xml:space="preserve">        '429':</w:t>
      </w:r>
    </w:p>
    <w:p w14:paraId="1E188DEA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2F08FB03" w14:textId="77777777" w:rsidR="00607145" w:rsidRDefault="00607145" w:rsidP="00607145">
      <w:pPr>
        <w:pStyle w:val="PL"/>
      </w:pPr>
      <w:r>
        <w:t xml:space="preserve">        '500':</w:t>
      </w:r>
    </w:p>
    <w:p w14:paraId="069273FE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3B7878D8" w14:textId="77777777" w:rsidR="00607145" w:rsidRDefault="00607145" w:rsidP="00607145">
      <w:pPr>
        <w:pStyle w:val="PL"/>
      </w:pPr>
      <w:r>
        <w:t xml:space="preserve">        '503':</w:t>
      </w:r>
    </w:p>
    <w:p w14:paraId="17C0B855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576C61C1" w14:textId="77777777" w:rsidR="00607145" w:rsidRDefault="00607145" w:rsidP="00607145">
      <w:pPr>
        <w:pStyle w:val="PL"/>
      </w:pPr>
      <w:r>
        <w:t xml:space="preserve">        default:</w:t>
      </w:r>
    </w:p>
    <w:p w14:paraId="73EF10E3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3567C442" w14:textId="77777777" w:rsidR="00607145" w:rsidRDefault="00607145" w:rsidP="00607145">
      <w:pPr>
        <w:pStyle w:val="PL"/>
      </w:pPr>
    </w:p>
    <w:p w14:paraId="68E0F21D" w14:textId="77777777" w:rsidR="00607145" w:rsidRDefault="00607145" w:rsidP="00607145">
      <w:pPr>
        <w:pStyle w:val="PL"/>
      </w:pPr>
      <w:r>
        <w:t xml:space="preserve">    delete:</w:t>
      </w:r>
    </w:p>
    <w:p w14:paraId="18B53015" w14:textId="77777777" w:rsidR="00607145" w:rsidRDefault="00607145" w:rsidP="00607145">
      <w:pPr>
        <w:pStyle w:val="PL"/>
      </w:pPr>
      <w:r>
        <w:t xml:space="preserve">      description: &gt;</w:t>
      </w:r>
    </w:p>
    <w:p w14:paraId="7A025E88" w14:textId="77777777" w:rsidR="00607145" w:rsidRDefault="00607145" w:rsidP="00607145">
      <w:pPr>
        <w:pStyle w:val="PL"/>
      </w:pPr>
      <w:r>
        <w:t xml:space="preserve">        Deletes an existing individual service provisioning subscription identified by</w:t>
      </w:r>
    </w:p>
    <w:p w14:paraId="47F17D7E" w14:textId="77777777" w:rsidR="00607145" w:rsidRDefault="00607145" w:rsidP="00607145">
      <w:pPr>
        <w:pStyle w:val="PL"/>
      </w:pPr>
      <w:r>
        <w:t xml:space="preserve">        the subscriptionId.</w:t>
      </w:r>
    </w:p>
    <w:p w14:paraId="16682ECE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35D85B1F" w14:textId="77777777" w:rsidR="00607145" w:rsidRDefault="00607145" w:rsidP="00607145">
      <w:pPr>
        <w:pStyle w:val="PL"/>
      </w:pPr>
      <w:r>
        <w:t xml:space="preserve">      tags:</w:t>
      </w:r>
    </w:p>
    <w:p w14:paraId="482C7646" w14:textId="77777777" w:rsidR="00607145" w:rsidRDefault="00607145" w:rsidP="00607145">
      <w:pPr>
        <w:pStyle w:val="PL"/>
      </w:pPr>
      <w:r>
        <w:t xml:space="preserve">        - Individual Service Provisioning Subscription (Document)</w:t>
      </w:r>
    </w:p>
    <w:p w14:paraId="6CC2363E" w14:textId="77777777" w:rsidR="00607145" w:rsidRDefault="00607145" w:rsidP="00607145">
      <w:pPr>
        <w:pStyle w:val="PL"/>
      </w:pPr>
      <w:r>
        <w:t xml:space="preserve">      parameters:</w:t>
      </w:r>
    </w:p>
    <w:p w14:paraId="71A7C80E" w14:textId="77777777" w:rsidR="00607145" w:rsidRDefault="00607145" w:rsidP="00607145">
      <w:pPr>
        <w:pStyle w:val="PL"/>
      </w:pPr>
      <w:r>
        <w:t xml:space="preserve">        - name: subscriptionId</w:t>
      </w:r>
    </w:p>
    <w:p w14:paraId="4CB2B1B4" w14:textId="77777777" w:rsidR="00607145" w:rsidRDefault="00607145" w:rsidP="00607145">
      <w:pPr>
        <w:pStyle w:val="PL"/>
      </w:pPr>
      <w:r>
        <w:t xml:space="preserve">          in: path</w:t>
      </w:r>
    </w:p>
    <w:p w14:paraId="7E582087" w14:textId="77777777" w:rsidR="00607145" w:rsidRDefault="00607145" w:rsidP="00607145">
      <w:pPr>
        <w:pStyle w:val="PL"/>
      </w:pPr>
      <w:r>
        <w:t xml:space="preserve">          description: Identifies an individual service provisioning subscription.</w:t>
      </w:r>
    </w:p>
    <w:p w14:paraId="15E4C897" w14:textId="77777777" w:rsidR="00607145" w:rsidRDefault="00607145" w:rsidP="00607145">
      <w:pPr>
        <w:pStyle w:val="PL"/>
      </w:pPr>
      <w:r>
        <w:t xml:space="preserve">          required: true</w:t>
      </w:r>
    </w:p>
    <w:p w14:paraId="04F011EA" w14:textId="77777777" w:rsidR="00607145" w:rsidRDefault="00607145" w:rsidP="00607145">
      <w:pPr>
        <w:pStyle w:val="PL"/>
      </w:pPr>
      <w:r>
        <w:t xml:space="preserve">          schema:</w:t>
      </w:r>
    </w:p>
    <w:p w14:paraId="08EBF54F" w14:textId="77777777" w:rsidR="00607145" w:rsidRDefault="00607145" w:rsidP="00607145">
      <w:pPr>
        <w:pStyle w:val="PL"/>
      </w:pPr>
      <w:r>
        <w:t xml:space="preserve">            type: string</w:t>
      </w:r>
    </w:p>
    <w:p w14:paraId="5F2E8D1F" w14:textId="77777777" w:rsidR="00607145" w:rsidRDefault="00607145" w:rsidP="00607145">
      <w:pPr>
        <w:pStyle w:val="PL"/>
      </w:pPr>
      <w:r>
        <w:t xml:space="preserve">      responses:</w:t>
      </w:r>
    </w:p>
    <w:p w14:paraId="17E8CBA9" w14:textId="77777777" w:rsidR="00607145" w:rsidRDefault="00607145" w:rsidP="00607145">
      <w:pPr>
        <w:pStyle w:val="PL"/>
      </w:pPr>
      <w:r>
        <w:t xml:space="preserve">        '204':</w:t>
      </w:r>
    </w:p>
    <w:p w14:paraId="58D9CD5D" w14:textId="77777777" w:rsidR="00607145" w:rsidRDefault="00607145" w:rsidP="00607145">
      <w:pPr>
        <w:pStyle w:val="PL"/>
      </w:pPr>
      <w:r>
        <w:t xml:space="preserve">          description: &gt;</w:t>
      </w:r>
    </w:p>
    <w:p w14:paraId="36A840C0" w14:textId="77777777" w:rsidR="00607145" w:rsidRDefault="00607145" w:rsidP="00607145">
      <w:pPr>
        <w:pStyle w:val="PL"/>
      </w:pPr>
      <w:r>
        <w:t xml:space="preserve">            The individual service provisioning subscription matching the subscriptionId is</w:t>
      </w:r>
    </w:p>
    <w:p w14:paraId="6FC8E907" w14:textId="77777777" w:rsidR="00607145" w:rsidRDefault="00607145" w:rsidP="00607145">
      <w:pPr>
        <w:pStyle w:val="PL"/>
      </w:pPr>
      <w:r>
        <w:t xml:space="preserve">            deleted.</w:t>
      </w:r>
    </w:p>
    <w:p w14:paraId="09A0A53C" w14:textId="77777777" w:rsidR="00607145" w:rsidRDefault="00607145" w:rsidP="00607145">
      <w:pPr>
        <w:pStyle w:val="PL"/>
      </w:pPr>
      <w:r>
        <w:t xml:space="preserve">        '307':</w:t>
      </w:r>
    </w:p>
    <w:p w14:paraId="72EFB3A7" w14:textId="77777777" w:rsidR="00607145" w:rsidRDefault="00607145" w:rsidP="00607145">
      <w:pPr>
        <w:pStyle w:val="PL"/>
      </w:pPr>
      <w:r>
        <w:t xml:space="preserve">          $ref: 'TS29122_CommonData.yaml#/components/responses/307'</w:t>
      </w:r>
    </w:p>
    <w:p w14:paraId="70CC0B18" w14:textId="77777777" w:rsidR="00607145" w:rsidRDefault="00607145" w:rsidP="00607145">
      <w:pPr>
        <w:pStyle w:val="PL"/>
      </w:pPr>
      <w:r>
        <w:t xml:space="preserve">        '308':</w:t>
      </w:r>
    </w:p>
    <w:p w14:paraId="5ED29A9E" w14:textId="77777777" w:rsidR="00607145" w:rsidRDefault="00607145" w:rsidP="00607145">
      <w:pPr>
        <w:pStyle w:val="PL"/>
      </w:pPr>
      <w:r>
        <w:t xml:space="preserve">          $ref: 'TS29122_CommonData.yaml#/components/responses/308'</w:t>
      </w:r>
    </w:p>
    <w:p w14:paraId="508285D3" w14:textId="77777777" w:rsidR="00607145" w:rsidRDefault="00607145" w:rsidP="00607145">
      <w:pPr>
        <w:pStyle w:val="PL"/>
      </w:pPr>
      <w:r>
        <w:t xml:space="preserve">        '400':</w:t>
      </w:r>
    </w:p>
    <w:p w14:paraId="3A54D51B" w14:textId="77777777" w:rsidR="00607145" w:rsidRDefault="00607145" w:rsidP="00607145">
      <w:pPr>
        <w:pStyle w:val="PL"/>
      </w:pPr>
      <w:r>
        <w:lastRenderedPageBreak/>
        <w:t xml:space="preserve">          $ref: 'TS29122_CommonData.yaml#/components/responses/400'</w:t>
      </w:r>
    </w:p>
    <w:p w14:paraId="63804466" w14:textId="77777777" w:rsidR="00607145" w:rsidRDefault="00607145" w:rsidP="00607145">
      <w:pPr>
        <w:pStyle w:val="PL"/>
      </w:pPr>
      <w:r>
        <w:t xml:space="preserve">        '401':</w:t>
      </w:r>
    </w:p>
    <w:p w14:paraId="4ACCE3DB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314E2A7E" w14:textId="77777777" w:rsidR="00607145" w:rsidRDefault="00607145" w:rsidP="00607145">
      <w:pPr>
        <w:pStyle w:val="PL"/>
      </w:pPr>
      <w:r>
        <w:t xml:space="preserve">        '403':</w:t>
      </w:r>
    </w:p>
    <w:p w14:paraId="1EC0E6C3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69618926" w14:textId="77777777" w:rsidR="00607145" w:rsidRDefault="00607145" w:rsidP="00607145">
      <w:pPr>
        <w:pStyle w:val="PL"/>
      </w:pPr>
      <w:r>
        <w:t xml:space="preserve">        '404':</w:t>
      </w:r>
    </w:p>
    <w:p w14:paraId="5DD76D7D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2C9049D3" w14:textId="77777777" w:rsidR="00607145" w:rsidRDefault="00607145" w:rsidP="00607145">
      <w:pPr>
        <w:pStyle w:val="PL"/>
      </w:pPr>
      <w:r>
        <w:t xml:space="preserve">        '429':</w:t>
      </w:r>
    </w:p>
    <w:p w14:paraId="366CEF55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0C2654E4" w14:textId="77777777" w:rsidR="00607145" w:rsidRDefault="00607145" w:rsidP="00607145">
      <w:pPr>
        <w:pStyle w:val="PL"/>
      </w:pPr>
      <w:r>
        <w:t xml:space="preserve">        '500':</w:t>
      </w:r>
    </w:p>
    <w:p w14:paraId="35936D78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73DB68BC" w14:textId="77777777" w:rsidR="00607145" w:rsidRDefault="00607145" w:rsidP="00607145">
      <w:pPr>
        <w:pStyle w:val="PL"/>
      </w:pPr>
      <w:r>
        <w:t xml:space="preserve">        '503':</w:t>
      </w:r>
    </w:p>
    <w:p w14:paraId="434DF3D3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208FC57D" w14:textId="77777777" w:rsidR="00607145" w:rsidRDefault="00607145" w:rsidP="00607145">
      <w:pPr>
        <w:pStyle w:val="PL"/>
      </w:pPr>
      <w:r>
        <w:t xml:space="preserve">        default:</w:t>
      </w:r>
    </w:p>
    <w:p w14:paraId="46980C19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5215040E" w14:textId="77777777" w:rsidR="00607145" w:rsidRDefault="00607145" w:rsidP="00607145">
      <w:pPr>
        <w:pStyle w:val="PL"/>
      </w:pPr>
    </w:p>
    <w:p w14:paraId="0B497949" w14:textId="77777777" w:rsidR="00607145" w:rsidRDefault="00607145" w:rsidP="00607145">
      <w:pPr>
        <w:pStyle w:val="PL"/>
      </w:pPr>
      <w:r>
        <w:t xml:space="preserve">    patch:</w:t>
      </w:r>
    </w:p>
    <w:p w14:paraId="1CBEA416" w14:textId="77777777" w:rsidR="00607145" w:rsidRDefault="00607145" w:rsidP="00607145">
      <w:pPr>
        <w:pStyle w:val="PL"/>
      </w:pPr>
      <w:r>
        <w:t xml:space="preserve">      description: &gt;</w:t>
      </w:r>
    </w:p>
    <w:p w14:paraId="58A9AD2B" w14:textId="77777777" w:rsidR="00607145" w:rsidRDefault="00607145" w:rsidP="00607145">
      <w:pPr>
        <w:pStyle w:val="PL"/>
      </w:pPr>
      <w:r>
        <w:t xml:space="preserve">        Partially updates an existing individual service provisioning subscription identified</w:t>
      </w:r>
    </w:p>
    <w:p w14:paraId="006527E9" w14:textId="77777777" w:rsidR="00607145" w:rsidRDefault="00607145" w:rsidP="00607145">
      <w:pPr>
        <w:pStyle w:val="PL"/>
      </w:pPr>
      <w:r>
        <w:t xml:space="preserve">        by the subscriptionId.</w:t>
      </w:r>
    </w:p>
    <w:p w14:paraId="43B8CE97" w14:textId="77777777" w:rsidR="00607145" w:rsidRDefault="00607145" w:rsidP="0060714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23DA527F" w14:textId="77777777" w:rsidR="00607145" w:rsidRDefault="00607145" w:rsidP="00607145">
      <w:pPr>
        <w:pStyle w:val="PL"/>
      </w:pPr>
      <w:r>
        <w:t xml:space="preserve">      tags:</w:t>
      </w:r>
    </w:p>
    <w:p w14:paraId="099B999F" w14:textId="77777777" w:rsidR="00607145" w:rsidRDefault="00607145" w:rsidP="00607145">
      <w:pPr>
        <w:pStyle w:val="PL"/>
      </w:pPr>
      <w:r>
        <w:t xml:space="preserve">        - Individual Service Provisioning Subscription (Document)</w:t>
      </w:r>
    </w:p>
    <w:p w14:paraId="3161272E" w14:textId="77777777" w:rsidR="00607145" w:rsidRDefault="00607145" w:rsidP="00607145">
      <w:pPr>
        <w:pStyle w:val="PL"/>
      </w:pPr>
      <w:r>
        <w:t xml:space="preserve">      parameters:</w:t>
      </w:r>
    </w:p>
    <w:p w14:paraId="7728CEF3" w14:textId="77777777" w:rsidR="00607145" w:rsidRDefault="00607145" w:rsidP="00607145">
      <w:pPr>
        <w:pStyle w:val="PL"/>
      </w:pPr>
      <w:r>
        <w:t xml:space="preserve">        - name: subscriptionId</w:t>
      </w:r>
    </w:p>
    <w:p w14:paraId="739825CD" w14:textId="77777777" w:rsidR="00607145" w:rsidRDefault="00607145" w:rsidP="00607145">
      <w:pPr>
        <w:pStyle w:val="PL"/>
      </w:pPr>
      <w:r>
        <w:t xml:space="preserve">          in: path</w:t>
      </w:r>
    </w:p>
    <w:p w14:paraId="2EEF2E79" w14:textId="77777777" w:rsidR="00607145" w:rsidRDefault="00607145" w:rsidP="00607145">
      <w:pPr>
        <w:pStyle w:val="PL"/>
      </w:pPr>
      <w:r>
        <w:t xml:space="preserve">          description: Identifies an individual service provisioning subscription.</w:t>
      </w:r>
    </w:p>
    <w:p w14:paraId="28D69B52" w14:textId="77777777" w:rsidR="00607145" w:rsidRDefault="00607145" w:rsidP="00607145">
      <w:pPr>
        <w:pStyle w:val="PL"/>
      </w:pPr>
      <w:r>
        <w:t xml:space="preserve">          required: true</w:t>
      </w:r>
    </w:p>
    <w:p w14:paraId="4C115794" w14:textId="77777777" w:rsidR="00607145" w:rsidRDefault="00607145" w:rsidP="00607145">
      <w:pPr>
        <w:pStyle w:val="PL"/>
      </w:pPr>
      <w:r>
        <w:t xml:space="preserve">          schema:</w:t>
      </w:r>
    </w:p>
    <w:p w14:paraId="5059AAD9" w14:textId="77777777" w:rsidR="00607145" w:rsidRDefault="00607145" w:rsidP="00607145">
      <w:pPr>
        <w:pStyle w:val="PL"/>
      </w:pPr>
      <w:r>
        <w:t xml:space="preserve">            type: string</w:t>
      </w:r>
    </w:p>
    <w:p w14:paraId="1AFC17C2" w14:textId="77777777" w:rsidR="00607145" w:rsidRDefault="00607145" w:rsidP="00607145">
      <w:pPr>
        <w:pStyle w:val="PL"/>
      </w:pPr>
      <w:r>
        <w:t xml:space="preserve">      requestBody:</w:t>
      </w:r>
    </w:p>
    <w:p w14:paraId="5428278C" w14:textId="77777777" w:rsidR="00607145" w:rsidRDefault="00607145" w:rsidP="00607145">
      <w:pPr>
        <w:pStyle w:val="PL"/>
      </w:pPr>
      <w:r>
        <w:t xml:space="preserve">        description: Parameters to replace the existing subscription.</w:t>
      </w:r>
    </w:p>
    <w:p w14:paraId="2381F6EF" w14:textId="77777777" w:rsidR="00607145" w:rsidRDefault="00607145" w:rsidP="00607145">
      <w:pPr>
        <w:pStyle w:val="PL"/>
      </w:pPr>
      <w:r>
        <w:t xml:space="preserve">        required: true</w:t>
      </w:r>
    </w:p>
    <w:p w14:paraId="4BEAF6D4" w14:textId="77777777" w:rsidR="00607145" w:rsidRDefault="00607145" w:rsidP="00607145">
      <w:pPr>
        <w:pStyle w:val="PL"/>
      </w:pPr>
      <w:r>
        <w:t xml:space="preserve">        content:</w:t>
      </w:r>
    </w:p>
    <w:p w14:paraId="100C1236" w14:textId="77777777" w:rsidR="00607145" w:rsidRDefault="00607145" w:rsidP="00607145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A236A60" w14:textId="77777777" w:rsidR="00607145" w:rsidRDefault="00607145" w:rsidP="00607145">
      <w:pPr>
        <w:pStyle w:val="PL"/>
      </w:pPr>
      <w:r>
        <w:t xml:space="preserve">            schema:</w:t>
      </w:r>
    </w:p>
    <w:p w14:paraId="7BB4A6A9" w14:textId="77777777" w:rsidR="00607145" w:rsidRDefault="00607145" w:rsidP="00607145">
      <w:pPr>
        <w:pStyle w:val="PL"/>
      </w:pPr>
      <w:r>
        <w:t xml:space="preserve">              $ref: '#/components/schemas/ECSServProvSubscriptionPatch'</w:t>
      </w:r>
    </w:p>
    <w:p w14:paraId="5C6A8DAA" w14:textId="77777777" w:rsidR="00607145" w:rsidRDefault="00607145" w:rsidP="00607145">
      <w:pPr>
        <w:pStyle w:val="PL"/>
      </w:pPr>
      <w:r>
        <w:t xml:space="preserve">      responses:</w:t>
      </w:r>
    </w:p>
    <w:p w14:paraId="7EC99EBA" w14:textId="77777777" w:rsidR="00607145" w:rsidRDefault="00607145" w:rsidP="00607145">
      <w:pPr>
        <w:pStyle w:val="PL"/>
      </w:pPr>
      <w:r>
        <w:t xml:space="preserve">        '200':</w:t>
      </w:r>
    </w:p>
    <w:p w14:paraId="17DB3BF6" w14:textId="77777777" w:rsidR="00607145" w:rsidRDefault="00607145" w:rsidP="00607145">
      <w:pPr>
        <w:pStyle w:val="PL"/>
      </w:pPr>
      <w:r>
        <w:t xml:space="preserve">          description: &gt;</w:t>
      </w:r>
    </w:p>
    <w:p w14:paraId="5097FF8B" w14:textId="77777777" w:rsidR="00607145" w:rsidRDefault="00607145" w:rsidP="00607145">
      <w:pPr>
        <w:pStyle w:val="PL"/>
      </w:pPr>
      <w:r>
        <w:t xml:space="preserve">            OK (The individual service provisioning subscription matching the subscriptionId</w:t>
      </w:r>
    </w:p>
    <w:p w14:paraId="723353A8" w14:textId="77777777" w:rsidR="00607145" w:rsidRDefault="00607145" w:rsidP="00607145">
      <w:pPr>
        <w:pStyle w:val="PL"/>
      </w:pPr>
      <w:r>
        <w:t xml:space="preserve">            was modified successfully).</w:t>
      </w:r>
    </w:p>
    <w:p w14:paraId="361D3DE8" w14:textId="77777777" w:rsidR="00607145" w:rsidRDefault="00607145" w:rsidP="00607145">
      <w:pPr>
        <w:pStyle w:val="PL"/>
      </w:pPr>
      <w:r>
        <w:t xml:space="preserve">          content:</w:t>
      </w:r>
    </w:p>
    <w:p w14:paraId="1ADCBA16" w14:textId="77777777" w:rsidR="00607145" w:rsidRDefault="00607145" w:rsidP="00607145">
      <w:pPr>
        <w:pStyle w:val="PL"/>
      </w:pPr>
      <w:r>
        <w:t xml:space="preserve">            application/json:</w:t>
      </w:r>
    </w:p>
    <w:p w14:paraId="20DB9870" w14:textId="77777777" w:rsidR="00607145" w:rsidRDefault="00607145" w:rsidP="00607145">
      <w:pPr>
        <w:pStyle w:val="PL"/>
      </w:pPr>
      <w:r>
        <w:t xml:space="preserve">              schema:</w:t>
      </w:r>
    </w:p>
    <w:p w14:paraId="2373CE3E" w14:textId="77777777" w:rsidR="00607145" w:rsidRDefault="00607145" w:rsidP="00607145">
      <w:pPr>
        <w:pStyle w:val="PL"/>
      </w:pPr>
      <w:r>
        <w:t xml:space="preserve">                $ref: '#/components/schemas/ECSServProvSubscription'</w:t>
      </w:r>
    </w:p>
    <w:p w14:paraId="2CBBD3ED" w14:textId="77777777" w:rsidR="00607145" w:rsidRDefault="00607145" w:rsidP="00607145">
      <w:pPr>
        <w:pStyle w:val="PL"/>
      </w:pPr>
      <w:r>
        <w:t xml:space="preserve">        '400':</w:t>
      </w:r>
    </w:p>
    <w:p w14:paraId="3CBDF5CD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5E8B96FB" w14:textId="77777777" w:rsidR="00607145" w:rsidRDefault="00607145" w:rsidP="00607145">
      <w:pPr>
        <w:pStyle w:val="PL"/>
      </w:pPr>
      <w:r>
        <w:t xml:space="preserve">        '401':</w:t>
      </w:r>
    </w:p>
    <w:p w14:paraId="2C2C0F66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31578B54" w14:textId="77777777" w:rsidR="00607145" w:rsidRDefault="00607145" w:rsidP="00607145">
      <w:pPr>
        <w:pStyle w:val="PL"/>
      </w:pPr>
      <w:r>
        <w:t xml:space="preserve">        '403':</w:t>
      </w:r>
    </w:p>
    <w:p w14:paraId="0688F61A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4F55FC17" w14:textId="77777777" w:rsidR="00607145" w:rsidRDefault="00607145" w:rsidP="00607145">
      <w:pPr>
        <w:pStyle w:val="PL"/>
      </w:pPr>
      <w:r>
        <w:t xml:space="preserve">        '404':</w:t>
      </w:r>
    </w:p>
    <w:p w14:paraId="30B4E47C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26AE32A1" w14:textId="77777777" w:rsidR="00607145" w:rsidRDefault="00607145" w:rsidP="00607145">
      <w:pPr>
        <w:pStyle w:val="PL"/>
      </w:pPr>
      <w:r>
        <w:t xml:space="preserve">        '411':</w:t>
      </w:r>
    </w:p>
    <w:p w14:paraId="03D90C34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38B5E5D5" w14:textId="77777777" w:rsidR="00607145" w:rsidRDefault="00607145" w:rsidP="00607145">
      <w:pPr>
        <w:pStyle w:val="PL"/>
      </w:pPr>
      <w:r>
        <w:t xml:space="preserve">        '413':</w:t>
      </w:r>
    </w:p>
    <w:p w14:paraId="353EE609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490BAFF3" w14:textId="77777777" w:rsidR="00607145" w:rsidRDefault="00607145" w:rsidP="00607145">
      <w:pPr>
        <w:pStyle w:val="PL"/>
      </w:pPr>
      <w:r>
        <w:t xml:space="preserve">        '415':</w:t>
      </w:r>
    </w:p>
    <w:p w14:paraId="6069DE75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58881EE5" w14:textId="77777777" w:rsidR="00607145" w:rsidRDefault="00607145" w:rsidP="00607145">
      <w:pPr>
        <w:pStyle w:val="PL"/>
      </w:pPr>
      <w:r>
        <w:t xml:space="preserve">        '429':</w:t>
      </w:r>
    </w:p>
    <w:p w14:paraId="791622B6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613E930E" w14:textId="77777777" w:rsidR="00607145" w:rsidRDefault="00607145" w:rsidP="00607145">
      <w:pPr>
        <w:pStyle w:val="PL"/>
      </w:pPr>
      <w:r>
        <w:t xml:space="preserve">        '500':</w:t>
      </w:r>
    </w:p>
    <w:p w14:paraId="389C7281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64E18059" w14:textId="77777777" w:rsidR="00607145" w:rsidRDefault="00607145" w:rsidP="00607145">
      <w:pPr>
        <w:pStyle w:val="PL"/>
      </w:pPr>
      <w:r>
        <w:t xml:space="preserve">        '503':</w:t>
      </w:r>
    </w:p>
    <w:p w14:paraId="3A05CD18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0B99E7BD" w14:textId="77777777" w:rsidR="00607145" w:rsidRDefault="00607145" w:rsidP="00607145">
      <w:pPr>
        <w:pStyle w:val="PL"/>
      </w:pPr>
      <w:r>
        <w:t xml:space="preserve">        default:</w:t>
      </w:r>
    </w:p>
    <w:p w14:paraId="2A5C0538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2740FABB" w14:textId="77777777" w:rsidR="00607145" w:rsidRDefault="00607145" w:rsidP="00607145">
      <w:pPr>
        <w:pStyle w:val="PL"/>
      </w:pPr>
    </w:p>
    <w:p w14:paraId="02DF930E" w14:textId="77777777" w:rsidR="00607145" w:rsidRDefault="00607145" w:rsidP="00607145">
      <w:pPr>
        <w:pStyle w:val="PL"/>
      </w:pPr>
      <w:r>
        <w:t xml:space="preserve">  /request:</w:t>
      </w:r>
    </w:p>
    <w:p w14:paraId="56193FA0" w14:textId="77777777" w:rsidR="00607145" w:rsidRDefault="00607145" w:rsidP="00607145">
      <w:pPr>
        <w:pStyle w:val="PL"/>
      </w:pPr>
      <w:r>
        <w:t xml:space="preserve">    post:</w:t>
      </w:r>
    </w:p>
    <w:p w14:paraId="21AAB82B" w14:textId="77777777" w:rsidR="00607145" w:rsidRDefault="00607145" w:rsidP="00607145">
      <w:pPr>
        <w:pStyle w:val="PL"/>
      </w:pPr>
      <w:r>
        <w:t xml:space="preserve">      summary: Request service provisioning information.</w:t>
      </w:r>
    </w:p>
    <w:p w14:paraId="2D680856" w14:textId="77777777" w:rsidR="00607145" w:rsidRPr="00387CBB" w:rsidRDefault="00607145" w:rsidP="00607145">
      <w:pPr>
        <w:pStyle w:val="PL"/>
      </w:pPr>
      <w:r w:rsidRPr="00387CBB">
        <w:t xml:space="preserve">      operationId: RequestServProv</w:t>
      </w:r>
    </w:p>
    <w:p w14:paraId="0B14A65C" w14:textId="77777777" w:rsidR="00607145" w:rsidRPr="00387CBB" w:rsidRDefault="00607145" w:rsidP="00607145">
      <w:pPr>
        <w:pStyle w:val="PL"/>
      </w:pPr>
      <w:r w:rsidRPr="00387CBB">
        <w:t xml:space="preserve">      tags:</w:t>
      </w:r>
    </w:p>
    <w:p w14:paraId="323EC61A" w14:textId="77777777" w:rsidR="00607145" w:rsidRPr="00387CBB" w:rsidRDefault="00607145" w:rsidP="00607145">
      <w:pPr>
        <w:pStyle w:val="PL"/>
      </w:pPr>
      <w:r w:rsidRPr="00387CBB">
        <w:t xml:space="preserve">        - </w:t>
      </w:r>
      <w:r>
        <w:t>Request Service Provisioning</w:t>
      </w:r>
    </w:p>
    <w:p w14:paraId="2D42B381" w14:textId="77777777" w:rsidR="00607145" w:rsidRDefault="00607145" w:rsidP="00607145">
      <w:pPr>
        <w:pStyle w:val="PL"/>
      </w:pPr>
      <w:r>
        <w:t xml:space="preserve">      requestBody:</w:t>
      </w:r>
    </w:p>
    <w:p w14:paraId="72ED3074" w14:textId="77777777" w:rsidR="00607145" w:rsidRDefault="00607145" w:rsidP="00607145">
      <w:pPr>
        <w:pStyle w:val="PL"/>
      </w:pPr>
      <w:r>
        <w:t xml:space="preserve">        required: true</w:t>
      </w:r>
    </w:p>
    <w:p w14:paraId="1068D51E" w14:textId="77777777" w:rsidR="00607145" w:rsidRDefault="00607145" w:rsidP="00607145">
      <w:pPr>
        <w:pStyle w:val="PL"/>
      </w:pPr>
      <w:r>
        <w:t xml:space="preserve">        content:</w:t>
      </w:r>
    </w:p>
    <w:p w14:paraId="20C4A6DC" w14:textId="77777777" w:rsidR="00607145" w:rsidRDefault="00607145" w:rsidP="00607145">
      <w:pPr>
        <w:pStyle w:val="PL"/>
      </w:pPr>
      <w:r>
        <w:lastRenderedPageBreak/>
        <w:t xml:space="preserve">          application/json:</w:t>
      </w:r>
    </w:p>
    <w:p w14:paraId="3341F9EC" w14:textId="77777777" w:rsidR="00607145" w:rsidRDefault="00607145" w:rsidP="00607145">
      <w:pPr>
        <w:pStyle w:val="PL"/>
      </w:pPr>
      <w:r>
        <w:t xml:space="preserve">            schema:</w:t>
      </w:r>
    </w:p>
    <w:p w14:paraId="051DAED3" w14:textId="77777777" w:rsidR="00607145" w:rsidRDefault="00607145" w:rsidP="00607145">
      <w:pPr>
        <w:pStyle w:val="PL"/>
      </w:pPr>
      <w:r>
        <w:t xml:space="preserve">              $ref: '#/components/schemas/ECSServProvReq'</w:t>
      </w:r>
    </w:p>
    <w:p w14:paraId="5EC89131" w14:textId="77777777" w:rsidR="00607145" w:rsidRDefault="00607145" w:rsidP="00607145">
      <w:pPr>
        <w:pStyle w:val="PL"/>
      </w:pPr>
      <w:r>
        <w:t xml:space="preserve">      responses:</w:t>
      </w:r>
    </w:p>
    <w:p w14:paraId="4F76FC03" w14:textId="77777777" w:rsidR="00607145" w:rsidRDefault="00607145" w:rsidP="00607145">
      <w:pPr>
        <w:pStyle w:val="PL"/>
      </w:pPr>
      <w:r>
        <w:t xml:space="preserve">        '200':</w:t>
      </w:r>
    </w:p>
    <w:p w14:paraId="22AED88E" w14:textId="77777777" w:rsidR="00607145" w:rsidRDefault="00607145" w:rsidP="00607145">
      <w:pPr>
        <w:pStyle w:val="PL"/>
      </w:pPr>
      <w:r>
        <w:t xml:space="preserve">          description: &gt;</w:t>
      </w:r>
    </w:p>
    <w:p w14:paraId="28B694C8" w14:textId="77777777" w:rsidR="00607145" w:rsidRDefault="00607145" w:rsidP="00607145">
      <w:pPr>
        <w:pStyle w:val="PL"/>
      </w:pPr>
      <w:r>
        <w:t xml:space="preserve">            OK (The requested service provisioning information was returned successfully).</w:t>
      </w:r>
    </w:p>
    <w:p w14:paraId="7F768449" w14:textId="77777777" w:rsidR="00607145" w:rsidRDefault="00607145" w:rsidP="00607145">
      <w:pPr>
        <w:pStyle w:val="PL"/>
      </w:pPr>
      <w:r>
        <w:t xml:space="preserve">          content:</w:t>
      </w:r>
    </w:p>
    <w:p w14:paraId="00BDD73D" w14:textId="77777777" w:rsidR="00607145" w:rsidRDefault="00607145" w:rsidP="00607145">
      <w:pPr>
        <w:pStyle w:val="PL"/>
      </w:pPr>
      <w:r>
        <w:t xml:space="preserve">            application/json:</w:t>
      </w:r>
    </w:p>
    <w:p w14:paraId="0DF6F63C" w14:textId="77777777" w:rsidR="00607145" w:rsidRDefault="00607145" w:rsidP="00607145">
      <w:pPr>
        <w:pStyle w:val="PL"/>
      </w:pPr>
      <w:r>
        <w:t xml:space="preserve">              schema:</w:t>
      </w:r>
    </w:p>
    <w:p w14:paraId="565122AE" w14:textId="77777777" w:rsidR="00607145" w:rsidRDefault="00607145" w:rsidP="00607145">
      <w:pPr>
        <w:pStyle w:val="PL"/>
      </w:pPr>
      <w:r>
        <w:t xml:space="preserve">                $ref: '#/components/schemas/ECSServProvResp'</w:t>
      </w:r>
    </w:p>
    <w:p w14:paraId="01AC4C1D" w14:textId="77777777" w:rsidR="00607145" w:rsidRDefault="00607145" w:rsidP="00607145">
      <w:pPr>
        <w:pStyle w:val="PL"/>
      </w:pPr>
      <w:r>
        <w:t xml:space="preserve">        '204':</w:t>
      </w:r>
    </w:p>
    <w:p w14:paraId="49F096B4" w14:textId="77777777" w:rsidR="00607145" w:rsidRDefault="00607145" w:rsidP="00607145">
      <w:pPr>
        <w:pStyle w:val="PL"/>
      </w:pPr>
      <w:r>
        <w:t xml:space="preserve">          description: &gt;</w:t>
      </w:r>
    </w:p>
    <w:p w14:paraId="2DD24AA4" w14:textId="77777777" w:rsidR="00607145" w:rsidRDefault="00607145" w:rsidP="00607145">
      <w:pPr>
        <w:pStyle w:val="PL"/>
      </w:pPr>
      <w:r>
        <w:t xml:space="preserve">            No Content (The requested service provisioning information does not exist).</w:t>
      </w:r>
    </w:p>
    <w:p w14:paraId="7786387C" w14:textId="77777777" w:rsidR="00607145" w:rsidRDefault="00607145" w:rsidP="00607145">
      <w:pPr>
        <w:pStyle w:val="PL"/>
      </w:pPr>
      <w:r>
        <w:t xml:space="preserve">        '400':</w:t>
      </w:r>
    </w:p>
    <w:p w14:paraId="7331F51D" w14:textId="77777777" w:rsidR="00607145" w:rsidRDefault="00607145" w:rsidP="00607145">
      <w:pPr>
        <w:pStyle w:val="PL"/>
      </w:pPr>
      <w:r>
        <w:t xml:space="preserve">          $ref: 'TS29122_CommonData.yaml#/components/responses/400'</w:t>
      </w:r>
    </w:p>
    <w:p w14:paraId="5E955457" w14:textId="77777777" w:rsidR="00607145" w:rsidRDefault="00607145" w:rsidP="00607145">
      <w:pPr>
        <w:pStyle w:val="PL"/>
      </w:pPr>
      <w:r>
        <w:t xml:space="preserve">        '401':</w:t>
      </w:r>
    </w:p>
    <w:p w14:paraId="21D182B8" w14:textId="77777777" w:rsidR="00607145" w:rsidRDefault="00607145" w:rsidP="00607145">
      <w:pPr>
        <w:pStyle w:val="PL"/>
      </w:pPr>
      <w:r>
        <w:t xml:space="preserve">          $ref: 'TS29122_CommonData.yaml#/components/responses/401'</w:t>
      </w:r>
    </w:p>
    <w:p w14:paraId="7D90A302" w14:textId="77777777" w:rsidR="00607145" w:rsidRDefault="00607145" w:rsidP="00607145">
      <w:pPr>
        <w:pStyle w:val="PL"/>
      </w:pPr>
      <w:r>
        <w:t xml:space="preserve">        '403':</w:t>
      </w:r>
    </w:p>
    <w:p w14:paraId="30CA7F96" w14:textId="77777777" w:rsidR="00607145" w:rsidRDefault="00607145" w:rsidP="00607145">
      <w:pPr>
        <w:pStyle w:val="PL"/>
      </w:pPr>
      <w:r>
        <w:t xml:space="preserve">          $ref: 'TS29122_CommonData.yaml#/components/responses/403'</w:t>
      </w:r>
    </w:p>
    <w:p w14:paraId="638D5AB5" w14:textId="77777777" w:rsidR="00607145" w:rsidRDefault="00607145" w:rsidP="00607145">
      <w:pPr>
        <w:pStyle w:val="PL"/>
      </w:pPr>
      <w:r>
        <w:t xml:space="preserve">        '404':</w:t>
      </w:r>
    </w:p>
    <w:p w14:paraId="40DDBAF4" w14:textId="77777777" w:rsidR="00607145" w:rsidRDefault="00607145" w:rsidP="00607145">
      <w:pPr>
        <w:pStyle w:val="PL"/>
      </w:pPr>
      <w:r>
        <w:t xml:space="preserve">          $ref: 'TS29122_CommonData.yaml#/components/responses/404'</w:t>
      </w:r>
    </w:p>
    <w:p w14:paraId="1559FD62" w14:textId="77777777" w:rsidR="00607145" w:rsidRDefault="00607145" w:rsidP="00607145">
      <w:pPr>
        <w:pStyle w:val="PL"/>
      </w:pPr>
      <w:r>
        <w:t xml:space="preserve">        '411':</w:t>
      </w:r>
    </w:p>
    <w:p w14:paraId="385A4ACE" w14:textId="77777777" w:rsidR="00607145" w:rsidRDefault="00607145" w:rsidP="00607145">
      <w:pPr>
        <w:pStyle w:val="PL"/>
      </w:pPr>
      <w:r>
        <w:t xml:space="preserve">          $ref: 'TS29122_CommonData.yaml#/components/responses/411'</w:t>
      </w:r>
    </w:p>
    <w:p w14:paraId="7AF48F22" w14:textId="77777777" w:rsidR="00607145" w:rsidRDefault="00607145" w:rsidP="00607145">
      <w:pPr>
        <w:pStyle w:val="PL"/>
      </w:pPr>
      <w:r>
        <w:t xml:space="preserve">        '413':</w:t>
      </w:r>
    </w:p>
    <w:p w14:paraId="13240470" w14:textId="77777777" w:rsidR="00607145" w:rsidRDefault="00607145" w:rsidP="00607145">
      <w:pPr>
        <w:pStyle w:val="PL"/>
      </w:pPr>
      <w:r>
        <w:t xml:space="preserve">          $ref: 'TS29122_CommonData.yaml#/components/responses/413'</w:t>
      </w:r>
    </w:p>
    <w:p w14:paraId="67CB048B" w14:textId="77777777" w:rsidR="00607145" w:rsidRDefault="00607145" w:rsidP="00607145">
      <w:pPr>
        <w:pStyle w:val="PL"/>
      </w:pPr>
      <w:r>
        <w:t xml:space="preserve">        '415':</w:t>
      </w:r>
    </w:p>
    <w:p w14:paraId="727A29C0" w14:textId="77777777" w:rsidR="00607145" w:rsidRDefault="00607145" w:rsidP="00607145">
      <w:pPr>
        <w:pStyle w:val="PL"/>
      </w:pPr>
      <w:r>
        <w:t xml:space="preserve">          $ref: 'TS29122_CommonData.yaml#/components/responses/415'</w:t>
      </w:r>
    </w:p>
    <w:p w14:paraId="53A0A21C" w14:textId="77777777" w:rsidR="00607145" w:rsidRDefault="00607145" w:rsidP="00607145">
      <w:pPr>
        <w:pStyle w:val="PL"/>
      </w:pPr>
      <w:r>
        <w:t xml:space="preserve">        '429':</w:t>
      </w:r>
    </w:p>
    <w:p w14:paraId="5477F3A6" w14:textId="77777777" w:rsidR="00607145" w:rsidRDefault="00607145" w:rsidP="00607145">
      <w:pPr>
        <w:pStyle w:val="PL"/>
      </w:pPr>
      <w:r>
        <w:t xml:space="preserve">          $ref: 'TS29122_CommonData.yaml#/components/responses/429'</w:t>
      </w:r>
    </w:p>
    <w:p w14:paraId="18CAFB3A" w14:textId="77777777" w:rsidR="00607145" w:rsidRDefault="00607145" w:rsidP="00607145">
      <w:pPr>
        <w:pStyle w:val="PL"/>
      </w:pPr>
      <w:r>
        <w:t xml:space="preserve">        '500':</w:t>
      </w:r>
    </w:p>
    <w:p w14:paraId="3E14A455" w14:textId="77777777" w:rsidR="00607145" w:rsidRDefault="00607145" w:rsidP="00607145">
      <w:pPr>
        <w:pStyle w:val="PL"/>
      </w:pPr>
      <w:r>
        <w:t xml:space="preserve">          $ref: 'TS29122_CommonData.yaml#/components/responses/500'</w:t>
      </w:r>
    </w:p>
    <w:p w14:paraId="38F11690" w14:textId="77777777" w:rsidR="00607145" w:rsidRDefault="00607145" w:rsidP="00607145">
      <w:pPr>
        <w:pStyle w:val="PL"/>
      </w:pPr>
      <w:r>
        <w:t xml:space="preserve">        '503':</w:t>
      </w:r>
    </w:p>
    <w:p w14:paraId="13FB694F" w14:textId="77777777" w:rsidR="00607145" w:rsidRDefault="00607145" w:rsidP="00607145">
      <w:pPr>
        <w:pStyle w:val="PL"/>
      </w:pPr>
      <w:r>
        <w:t xml:space="preserve">          $ref: 'TS29122_CommonData.yaml#/components/responses/503'</w:t>
      </w:r>
    </w:p>
    <w:p w14:paraId="2F03AAC1" w14:textId="77777777" w:rsidR="00607145" w:rsidRDefault="00607145" w:rsidP="00607145">
      <w:pPr>
        <w:pStyle w:val="PL"/>
      </w:pPr>
      <w:r>
        <w:t xml:space="preserve">        default:</w:t>
      </w:r>
    </w:p>
    <w:p w14:paraId="3ABA8AA6" w14:textId="77777777" w:rsidR="00607145" w:rsidRDefault="00607145" w:rsidP="00607145">
      <w:pPr>
        <w:pStyle w:val="PL"/>
      </w:pPr>
      <w:r>
        <w:t xml:space="preserve">          $ref: 'TS29122_CommonData.yaml#/components/responses/default'</w:t>
      </w:r>
    </w:p>
    <w:p w14:paraId="2165E8A9" w14:textId="77777777" w:rsidR="00607145" w:rsidRDefault="00607145" w:rsidP="00607145">
      <w:pPr>
        <w:pStyle w:val="PL"/>
      </w:pPr>
    </w:p>
    <w:p w14:paraId="5D9B5384" w14:textId="77777777" w:rsidR="00607145" w:rsidRDefault="00607145" w:rsidP="00607145">
      <w:pPr>
        <w:pStyle w:val="PL"/>
      </w:pPr>
      <w:r>
        <w:t>components:</w:t>
      </w:r>
    </w:p>
    <w:p w14:paraId="2ADFCAAB" w14:textId="77777777" w:rsidR="00607145" w:rsidRDefault="00607145" w:rsidP="00607145">
      <w:pPr>
        <w:pStyle w:val="PL"/>
      </w:pPr>
    </w:p>
    <w:p w14:paraId="666EC22F" w14:textId="77777777" w:rsidR="00607145" w:rsidRDefault="00607145" w:rsidP="00607145">
      <w:pPr>
        <w:pStyle w:val="PL"/>
      </w:pPr>
      <w:r>
        <w:t xml:space="preserve">  securitySchemes:</w:t>
      </w:r>
    </w:p>
    <w:p w14:paraId="421C6A87" w14:textId="77777777" w:rsidR="00607145" w:rsidRDefault="00607145" w:rsidP="00607145">
      <w:pPr>
        <w:pStyle w:val="PL"/>
      </w:pPr>
      <w:r>
        <w:t xml:space="preserve">    oAuth2ClientCredentials:</w:t>
      </w:r>
    </w:p>
    <w:p w14:paraId="572F94A2" w14:textId="77777777" w:rsidR="00607145" w:rsidRDefault="00607145" w:rsidP="00607145">
      <w:pPr>
        <w:pStyle w:val="PL"/>
      </w:pPr>
      <w:r>
        <w:t xml:space="preserve">      type: oauth2</w:t>
      </w:r>
    </w:p>
    <w:p w14:paraId="5765F1A7" w14:textId="77777777" w:rsidR="00607145" w:rsidRDefault="00607145" w:rsidP="00607145">
      <w:pPr>
        <w:pStyle w:val="PL"/>
      </w:pPr>
      <w:r>
        <w:t xml:space="preserve">      flows:</w:t>
      </w:r>
    </w:p>
    <w:p w14:paraId="7CF47599" w14:textId="77777777" w:rsidR="00607145" w:rsidRDefault="00607145" w:rsidP="00607145">
      <w:pPr>
        <w:pStyle w:val="PL"/>
      </w:pPr>
      <w:r>
        <w:t xml:space="preserve">        clientCredentials:</w:t>
      </w:r>
    </w:p>
    <w:p w14:paraId="495057EE" w14:textId="77777777" w:rsidR="00607145" w:rsidRDefault="00607145" w:rsidP="00607145">
      <w:pPr>
        <w:pStyle w:val="PL"/>
      </w:pPr>
      <w:r>
        <w:t xml:space="preserve">          tokenUrl: '{tokenUrl}'</w:t>
      </w:r>
    </w:p>
    <w:p w14:paraId="2A4A2E4A" w14:textId="77777777" w:rsidR="00607145" w:rsidRDefault="00607145" w:rsidP="00607145">
      <w:pPr>
        <w:pStyle w:val="PL"/>
      </w:pPr>
      <w:r>
        <w:t xml:space="preserve">          scopes: {}</w:t>
      </w:r>
    </w:p>
    <w:p w14:paraId="7ADE84C7" w14:textId="77777777" w:rsidR="00607145" w:rsidRDefault="00607145" w:rsidP="00607145">
      <w:pPr>
        <w:pStyle w:val="PL"/>
      </w:pPr>
    </w:p>
    <w:p w14:paraId="4598B377" w14:textId="77777777" w:rsidR="00607145" w:rsidRDefault="00607145" w:rsidP="00607145">
      <w:pPr>
        <w:pStyle w:val="PL"/>
      </w:pPr>
      <w:r>
        <w:t xml:space="preserve">  schemas:</w:t>
      </w:r>
    </w:p>
    <w:p w14:paraId="0E29A8BC" w14:textId="77777777" w:rsidR="00607145" w:rsidRDefault="00607145" w:rsidP="00607145">
      <w:pPr>
        <w:pStyle w:val="PL"/>
      </w:pPr>
    </w:p>
    <w:p w14:paraId="6F3AF93A" w14:textId="77777777" w:rsidR="00607145" w:rsidRDefault="00607145" w:rsidP="00607145">
      <w:pPr>
        <w:pStyle w:val="PL"/>
      </w:pPr>
      <w:r>
        <w:t xml:space="preserve">    ECSServProvReq:</w:t>
      </w:r>
    </w:p>
    <w:p w14:paraId="44782A78" w14:textId="77777777" w:rsidR="00607145" w:rsidRDefault="00607145" w:rsidP="00607145">
      <w:pPr>
        <w:pStyle w:val="PL"/>
      </w:pPr>
      <w:r>
        <w:t xml:space="preserve">      description: ECS service provisioning request information.</w:t>
      </w:r>
    </w:p>
    <w:p w14:paraId="510215EF" w14:textId="77777777" w:rsidR="00607145" w:rsidRDefault="00607145" w:rsidP="00607145">
      <w:pPr>
        <w:pStyle w:val="PL"/>
      </w:pPr>
      <w:r>
        <w:t xml:space="preserve">      type: object</w:t>
      </w:r>
    </w:p>
    <w:p w14:paraId="58105195" w14:textId="77777777" w:rsidR="00607145" w:rsidRDefault="00607145" w:rsidP="00607145">
      <w:pPr>
        <w:pStyle w:val="PL"/>
      </w:pPr>
      <w:r>
        <w:t xml:space="preserve">      properties:</w:t>
      </w:r>
    </w:p>
    <w:p w14:paraId="0516A038" w14:textId="77777777" w:rsidR="00607145" w:rsidRDefault="00607145" w:rsidP="00607145">
      <w:pPr>
        <w:pStyle w:val="PL"/>
      </w:pPr>
      <w:r>
        <w:t xml:space="preserve">        eecId:</w:t>
      </w:r>
    </w:p>
    <w:p w14:paraId="500D24B6" w14:textId="77777777" w:rsidR="00607145" w:rsidRDefault="00607145" w:rsidP="00607145">
      <w:pPr>
        <w:pStyle w:val="PL"/>
      </w:pPr>
      <w:r>
        <w:t xml:space="preserve">          type: string</w:t>
      </w:r>
    </w:p>
    <w:p w14:paraId="234645F1" w14:textId="77777777" w:rsidR="00607145" w:rsidRDefault="00607145" w:rsidP="00607145">
      <w:pPr>
        <w:pStyle w:val="PL"/>
      </w:pPr>
      <w:r>
        <w:t xml:space="preserve">          description: Represents a unique identifier of the EEC.</w:t>
      </w:r>
    </w:p>
    <w:p w14:paraId="59F5F0A3" w14:textId="77777777" w:rsidR="00607145" w:rsidRDefault="00607145" w:rsidP="00607145">
      <w:pPr>
        <w:pStyle w:val="PL"/>
      </w:pPr>
      <w:r>
        <w:t xml:space="preserve">        ueId:</w:t>
      </w:r>
    </w:p>
    <w:p w14:paraId="4B1D7EFF" w14:textId="77777777" w:rsidR="00607145" w:rsidRDefault="00607145" w:rsidP="00607145">
      <w:pPr>
        <w:pStyle w:val="PL"/>
      </w:pPr>
      <w:r>
        <w:t xml:space="preserve">          $ref: 'TS29571_CommonData.yaml#/components/schemas/Gpsi'</w:t>
      </w:r>
    </w:p>
    <w:p w14:paraId="459DD80D" w14:textId="77777777" w:rsidR="00607145" w:rsidRDefault="00607145" w:rsidP="00607145">
      <w:pPr>
        <w:pStyle w:val="PL"/>
      </w:pPr>
      <w:r>
        <w:t xml:space="preserve">        acProfs:</w:t>
      </w:r>
    </w:p>
    <w:p w14:paraId="53763547" w14:textId="77777777" w:rsidR="00607145" w:rsidRDefault="00607145" w:rsidP="00607145">
      <w:pPr>
        <w:pStyle w:val="PL"/>
      </w:pPr>
      <w:r>
        <w:t xml:space="preserve">          type: array</w:t>
      </w:r>
    </w:p>
    <w:p w14:paraId="78E6B45D" w14:textId="77777777" w:rsidR="00607145" w:rsidRDefault="00607145" w:rsidP="00607145">
      <w:pPr>
        <w:pStyle w:val="PL"/>
      </w:pPr>
      <w:r>
        <w:t xml:space="preserve">          items:</w:t>
      </w:r>
    </w:p>
    <w:p w14:paraId="45A2503E" w14:textId="77777777" w:rsidR="00607145" w:rsidRDefault="00607145" w:rsidP="00607145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EED291F" w14:textId="77777777" w:rsidR="00607145" w:rsidRDefault="00607145" w:rsidP="00607145">
      <w:pPr>
        <w:pStyle w:val="PL"/>
      </w:pPr>
      <w:r>
        <w:t xml:space="preserve">          description: Information about services the EEC wants to connect to.</w:t>
      </w:r>
    </w:p>
    <w:p w14:paraId="6B4F78DB" w14:textId="77777777" w:rsidR="00607145" w:rsidRDefault="00607145" w:rsidP="00607145">
      <w:pPr>
        <w:pStyle w:val="PL"/>
      </w:pPr>
      <w:r>
        <w:t xml:space="preserve">        appInfo:</w:t>
      </w:r>
    </w:p>
    <w:p w14:paraId="62DC474B" w14:textId="77777777" w:rsidR="00607145" w:rsidRDefault="00607145" w:rsidP="00607145">
      <w:pPr>
        <w:pStyle w:val="PL"/>
      </w:pPr>
      <w:r>
        <w:t xml:space="preserve">          type: array</w:t>
      </w:r>
    </w:p>
    <w:p w14:paraId="37A7EB14" w14:textId="77777777" w:rsidR="00607145" w:rsidRDefault="00607145" w:rsidP="00607145">
      <w:pPr>
        <w:pStyle w:val="PL"/>
      </w:pPr>
      <w:r>
        <w:t xml:space="preserve">          items:</w:t>
      </w:r>
    </w:p>
    <w:p w14:paraId="3FF22825" w14:textId="77777777" w:rsidR="00607145" w:rsidRDefault="00607145" w:rsidP="00607145">
      <w:pPr>
        <w:pStyle w:val="PL"/>
      </w:pPr>
      <w:r>
        <w:t xml:space="preserve">            $ref: '#/components/schemas/ApplicationInfo'</w:t>
      </w:r>
    </w:p>
    <w:p w14:paraId="47FAF107" w14:textId="77777777" w:rsidR="00607145" w:rsidRDefault="00607145" w:rsidP="00607145">
      <w:pPr>
        <w:pStyle w:val="PL"/>
      </w:pPr>
      <w:r>
        <w:t xml:space="preserve">          minItems: 1</w:t>
      </w:r>
    </w:p>
    <w:p w14:paraId="00FD6E5E" w14:textId="77777777" w:rsidR="00607145" w:rsidRDefault="00607145" w:rsidP="00607145">
      <w:pPr>
        <w:pStyle w:val="PL"/>
      </w:pPr>
      <w:r>
        <w:t xml:space="preserve">          description: Information about the list of services the EEC wants to connect.</w:t>
      </w:r>
    </w:p>
    <w:p w14:paraId="157FB0F1" w14:textId="77777777" w:rsidR="00607145" w:rsidRDefault="00607145" w:rsidP="00607145">
      <w:pPr>
        <w:pStyle w:val="PL"/>
      </w:pPr>
      <w:r>
        <w:t xml:space="preserve">        eecSvcContSupp:</w:t>
      </w:r>
    </w:p>
    <w:p w14:paraId="5EB3C825" w14:textId="77777777" w:rsidR="00607145" w:rsidRDefault="00607145" w:rsidP="00607145">
      <w:pPr>
        <w:pStyle w:val="PL"/>
      </w:pPr>
      <w:r>
        <w:t xml:space="preserve">          type: array</w:t>
      </w:r>
    </w:p>
    <w:p w14:paraId="32121A6E" w14:textId="77777777" w:rsidR="00607145" w:rsidRDefault="00607145" w:rsidP="00607145">
      <w:pPr>
        <w:pStyle w:val="PL"/>
      </w:pPr>
      <w:r>
        <w:t xml:space="preserve">          items:</w:t>
      </w:r>
    </w:p>
    <w:p w14:paraId="7B8CCE2A" w14:textId="77777777" w:rsidR="00607145" w:rsidRDefault="00607145" w:rsidP="00607145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3CE2A26" w14:textId="77777777" w:rsidR="00607145" w:rsidRDefault="00607145" w:rsidP="00607145">
      <w:pPr>
        <w:pStyle w:val="PL"/>
      </w:pPr>
      <w:r>
        <w:t xml:space="preserve">          description: &gt;</w:t>
      </w:r>
    </w:p>
    <w:p w14:paraId="7733EE9C" w14:textId="77777777" w:rsidR="00607145" w:rsidRDefault="00607145" w:rsidP="00607145">
      <w:pPr>
        <w:pStyle w:val="PL"/>
      </w:pPr>
      <w:r>
        <w:t xml:space="preserve">            Indicates if the EEC supports service continuity or not, also indicates which</w:t>
      </w:r>
    </w:p>
    <w:p w14:paraId="1E55CBB6" w14:textId="77777777" w:rsidR="00607145" w:rsidRDefault="00607145" w:rsidP="00607145">
      <w:pPr>
        <w:pStyle w:val="PL"/>
      </w:pPr>
      <w:r>
        <w:t xml:space="preserve">            ACR scenarios are supported by the EEC.</w:t>
      </w:r>
    </w:p>
    <w:p w14:paraId="5C74D477" w14:textId="77777777" w:rsidR="00607145" w:rsidRDefault="00607145" w:rsidP="00607145">
      <w:pPr>
        <w:pStyle w:val="PL"/>
      </w:pPr>
      <w:r>
        <w:t xml:space="preserve">        connInfo:</w:t>
      </w:r>
    </w:p>
    <w:p w14:paraId="0907C0C9" w14:textId="77777777" w:rsidR="00607145" w:rsidRDefault="00607145" w:rsidP="00607145">
      <w:pPr>
        <w:pStyle w:val="PL"/>
      </w:pPr>
      <w:r>
        <w:t xml:space="preserve">          type: array</w:t>
      </w:r>
    </w:p>
    <w:p w14:paraId="097B938C" w14:textId="77777777" w:rsidR="00607145" w:rsidRDefault="00607145" w:rsidP="00607145">
      <w:pPr>
        <w:pStyle w:val="PL"/>
      </w:pPr>
      <w:r>
        <w:lastRenderedPageBreak/>
        <w:t xml:space="preserve">          items:</w:t>
      </w:r>
    </w:p>
    <w:p w14:paraId="64D821FF" w14:textId="77777777" w:rsidR="00607145" w:rsidRDefault="00607145" w:rsidP="00607145">
      <w:pPr>
        <w:pStyle w:val="PL"/>
      </w:pPr>
      <w:r>
        <w:t xml:space="preserve">            $ref: '#/components/schemas/ConnectivityInfo'</w:t>
      </w:r>
    </w:p>
    <w:p w14:paraId="529D200F" w14:textId="77777777" w:rsidR="00607145" w:rsidRDefault="00607145" w:rsidP="00607145">
      <w:pPr>
        <w:pStyle w:val="PL"/>
      </w:pPr>
      <w:r>
        <w:t xml:space="preserve">          description: List of connectivity information for the UE.</w:t>
      </w:r>
    </w:p>
    <w:p w14:paraId="70E3B2EB" w14:textId="77777777" w:rsidR="00607145" w:rsidRDefault="00607145" w:rsidP="00607145">
      <w:pPr>
        <w:pStyle w:val="PL"/>
      </w:pPr>
      <w:r>
        <w:t xml:space="preserve">        locInf:</w:t>
      </w:r>
    </w:p>
    <w:p w14:paraId="6A53C88C" w14:textId="77777777" w:rsidR="00607145" w:rsidRDefault="00607145" w:rsidP="00607145">
      <w:pPr>
        <w:pStyle w:val="PL"/>
      </w:pPr>
      <w:r>
        <w:t xml:space="preserve">          $ref: 'TS29122_MonitoringEvent.yaml#/components/schemas/LocationInfo'</w:t>
      </w:r>
    </w:p>
    <w:p w14:paraId="2B418158" w14:textId="77777777" w:rsidR="00607145" w:rsidRPr="008329D7" w:rsidRDefault="00607145" w:rsidP="00607145">
      <w:pPr>
        <w:pStyle w:val="PL"/>
      </w:pPr>
      <w:r w:rsidRPr="008329D7">
        <w:t xml:space="preserve">        ecspIds:</w:t>
      </w:r>
    </w:p>
    <w:p w14:paraId="0B0BE8AF" w14:textId="77777777" w:rsidR="00607145" w:rsidRPr="008329D7" w:rsidRDefault="00607145" w:rsidP="00607145">
      <w:pPr>
        <w:pStyle w:val="PL"/>
      </w:pPr>
      <w:r w:rsidRPr="008329D7">
        <w:t xml:space="preserve">          type: array</w:t>
      </w:r>
    </w:p>
    <w:p w14:paraId="62EA41A3" w14:textId="77777777" w:rsidR="00607145" w:rsidRPr="008329D7" w:rsidRDefault="00607145" w:rsidP="00607145">
      <w:pPr>
        <w:pStyle w:val="PL"/>
      </w:pPr>
      <w:r w:rsidRPr="008329D7">
        <w:t xml:space="preserve">          items:</w:t>
      </w:r>
    </w:p>
    <w:p w14:paraId="4FE4EFAB" w14:textId="77777777" w:rsidR="00607145" w:rsidRPr="008329D7" w:rsidRDefault="00607145" w:rsidP="00607145">
      <w:pPr>
        <w:pStyle w:val="PL"/>
      </w:pPr>
      <w:r w:rsidRPr="008329D7">
        <w:t xml:space="preserve">            type: string</w:t>
      </w:r>
    </w:p>
    <w:p w14:paraId="1CCB4AB7" w14:textId="77777777" w:rsidR="00607145" w:rsidRPr="008329D7" w:rsidRDefault="00607145" w:rsidP="00607145">
      <w:pPr>
        <w:pStyle w:val="PL"/>
      </w:pPr>
      <w:r w:rsidRPr="008329D7">
        <w:t xml:space="preserve">          minItems: 1</w:t>
      </w:r>
    </w:p>
    <w:p w14:paraId="3DFE0EEB" w14:textId="77777777" w:rsidR="00607145" w:rsidRPr="008329D7" w:rsidRDefault="00607145" w:rsidP="00607145">
      <w:pPr>
        <w:pStyle w:val="PL"/>
      </w:pPr>
      <w:r w:rsidRPr="008329D7">
        <w:t xml:space="preserve">          description: Indicates to the ECS which EES providers are preferred by the EEC.</w:t>
      </w:r>
    </w:p>
    <w:p w14:paraId="4ADB6AF9" w14:textId="77777777" w:rsidR="00F655EC" w:rsidRDefault="00F655EC" w:rsidP="00F655EC">
      <w:pPr>
        <w:pStyle w:val="PL"/>
        <w:rPr>
          <w:ins w:id="81" w:author="Samsung" w:date="2024-11-08T12:18:00Z"/>
          <w:rFonts w:eastAsia="DengXian"/>
        </w:rPr>
      </w:pPr>
      <w:ins w:id="82" w:author="Samsung" w:date="2024-11-08T12:18:00Z">
        <w:r>
          <w:rPr>
            <w:rFonts w:eastAsia="DengXian"/>
          </w:rPr>
          <w:t xml:space="preserve">        </w:t>
        </w:r>
        <w:r w:rsidRPr="001C1F82">
          <w:rPr>
            <w:lang w:val="en-IN"/>
          </w:rPr>
          <w:t>predictExpTime</w:t>
        </w:r>
        <w:r>
          <w:rPr>
            <w:rFonts w:eastAsia="DengXian"/>
          </w:rPr>
          <w:t>:</w:t>
        </w:r>
      </w:ins>
    </w:p>
    <w:p w14:paraId="5EA3B848" w14:textId="77777777" w:rsidR="00F655EC" w:rsidRDefault="00F655EC" w:rsidP="00F655EC">
      <w:pPr>
        <w:pStyle w:val="PL"/>
        <w:rPr>
          <w:ins w:id="83" w:author="Samsung" w:date="2024-11-08T12:18:00Z"/>
        </w:rPr>
      </w:pPr>
      <w:ins w:id="84" w:author="Samsung" w:date="2024-11-08T12:18:00Z">
        <w:r>
          <w:t xml:space="preserve">          $ref: 'TS29122</w:t>
        </w:r>
        <w:r w:rsidRPr="008B1C02">
          <w:t>_CommonData</w:t>
        </w:r>
        <w:r>
          <w:t>.yaml#/components/schemas/</w:t>
        </w:r>
        <w:r w:rsidRPr="001C1F82">
          <w:t>Date</w:t>
        </w:r>
        <w:r w:rsidRPr="001C1F82">
          <w:rPr>
            <w:lang w:val="en-IN"/>
          </w:rPr>
          <w:t>Time</w:t>
        </w:r>
        <w:r>
          <w:t>'</w:t>
        </w:r>
      </w:ins>
    </w:p>
    <w:p w14:paraId="568F2F4D" w14:textId="77777777" w:rsidR="00607145" w:rsidRPr="00C0337D" w:rsidRDefault="00607145" w:rsidP="00607145">
      <w:pPr>
        <w:pStyle w:val="PL"/>
      </w:pPr>
      <w:r w:rsidRPr="00C0337D">
        <w:t xml:space="preserve">        suppFeat:</w:t>
      </w:r>
    </w:p>
    <w:p w14:paraId="4E168652" w14:textId="77777777" w:rsidR="00607145" w:rsidRDefault="00607145" w:rsidP="00607145">
      <w:pPr>
        <w:pStyle w:val="PL"/>
      </w:pPr>
      <w:r w:rsidRPr="00C0337D">
        <w:t xml:space="preserve">          $ref: 'TS29571_CommonData.yaml#/components/schemas/SupportedFeatures'</w:t>
      </w:r>
    </w:p>
    <w:p w14:paraId="512BE077" w14:textId="77777777" w:rsidR="00607145" w:rsidRDefault="00607145" w:rsidP="00607145">
      <w:pPr>
        <w:pStyle w:val="PL"/>
      </w:pPr>
      <w:r>
        <w:t xml:space="preserve">      required:</w:t>
      </w:r>
    </w:p>
    <w:p w14:paraId="1B4F058E" w14:textId="77777777" w:rsidR="00607145" w:rsidRDefault="00607145" w:rsidP="00607145">
      <w:pPr>
        <w:pStyle w:val="PL"/>
      </w:pPr>
      <w:r>
        <w:t xml:space="preserve">        - eecId</w:t>
      </w:r>
    </w:p>
    <w:p w14:paraId="4194E7A3" w14:textId="77777777" w:rsidR="00607145" w:rsidRDefault="00607145" w:rsidP="00607145">
      <w:pPr>
        <w:pStyle w:val="PL"/>
      </w:pPr>
    </w:p>
    <w:p w14:paraId="088723E5" w14:textId="77777777" w:rsidR="00607145" w:rsidRDefault="00607145" w:rsidP="00607145">
      <w:pPr>
        <w:pStyle w:val="PL"/>
      </w:pPr>
      <w:r>
        <w:t xml:space="preserve">    ECSServProvResp:</w:t>
      </w:r>
    </w:p>
    <w:p w14:paraId="4378CD33" w14:textId="77777777" w:rsidR="00607145" w:rsidRDefault="00607145" w:rsidP="00607145">
      <w:pPr>
        <w:pStyle w:val="PL"/>
      </w:pPr>
      <w:r>
        <w:t xml:space="preserve">      description: ECS service provisioning response information.</w:t>
      </w:r>
    </w:p>
    <w:p w14:paraId="0C650289" w14:textId="77777777" w:rsidR="00607145" w:rsidRDefault="00607145" w:rsidP="00607145">
      <w:pPr>
        <w:pStyle w:val="PL"/>
      </w:pPr>
      <w:r>
        <w:t xml:space="preserve">      type: object</w:t>
      </w:r>
    </w:p>
    <w:p w14:paraId="1A1EEF8E" w14:textId="77777777" w:rsidR="00607145" w:rsidRDefault="00607145" w:rsidP="00607145">
      <w:pPr>
        <w:pStyle w:val="PL"/>
      </w:pPr>
      <w:r>
        <w:t xml:space="preserve">      properties:</w:t>
      </w:r>
    </w:p>
    <w:p w14:paraId="2FD8CD63" w14:textId="77777777" w:rsidR="00607145" w:rsidRDefault="00607145" w:rsidP="00607145">
      <w:pPr>
        <w:pStyle w:val="PL"/>
      </w:pPr>
      <w:r>
        <w:t xml:space="preserve">        ednCnfgInfo:</w:t>
      </w:r>
    </w:p>
    <w:p w14:paraId="2B4C2EA6" w14:textId="77777777" w:rsidR="00607145" w:rsidRDefault="00607145" w:rsidP="00607145">
      <w:pPr>
        <w:pStyle w:val="PL"/>
      </w:pPr>
      <w:r>
        <w:t xml:space="preserve">          type: array</w:t>
      </w:r>
    </w:p>
    <w:p w14:paraId="24A66E6C" w14:textId="77777777" w:rsidR="00607145" w:rsidRDefault="00607145" w:rsidP="00607145">
      <w:pPr>
        <w:pStyle w:val="PL"/>
      </w:pPr>
      <w:r>
        <w:t xml:space="preserve">          items:</w:t>
      </w:r>
    </w:p>
    <w:p w14:paraId="1FE6F017" w14:textId="77777777" w:rsidR="00607145" w:rsidRDefault="00607145" w:rsidP="00607145">
      <w:pPr>
        <w:pStyle w:val="PL"/>
      </w:pPr>
      <w:r>
        <w:t xml:space="preserve">            $ref: '#/components/schemas/EDNConfigInfo'</w:t>
      </w:r>
    </w:p>
    <w:p w14:paraId="79956770" w14:textId="77777777" w:rsidR="00607145" w:rsidRDefault="00607145" w:rsidP="00607145">
      <w:pPr>
        <w:pStyle w:val="PL"/>
      </w:pPr>
      <w:r>
        <w:t xml:space="preserve">          minItems: 1</w:t>
      </w:r>
    </w:p>
    <w:p w14:paraId="73AE1FA8" w14:textId="77777777" w:rsidR="00607145" w:rsidRDefault="00607145" w:rsidP="00607145">
      <w:pPr>
        <w:pStyle w:val="PL"/>
      </w:pPr>
      <w:r>
        <w:t xml:space="preserve">          description: List of EDN configuration information.</w:t>
      </w:r>
    </w:p>
    <w:p w14:paraId="7A01667D" w14:textId="77777777" w:rsidR="00607145" w:rsidRDefault="00607145" w:rsidP="00607145">
      <w:pPr>
        <w:pStyle w:val="PL"/>
      </w:pPr>
      <w:r>
        <w:t xml:space="preserve">        redirectedECS:</w:t>
      </w:r>
    </w:p>
    <w:p w14:paraId="22C5D05C" w14:textId="77777777" w:rsidR="00607145" w:rsidRDefault="00607145" w:rsidP="00607145">
      <w:pPr>
        <w:pStyle w:val="PL"/>
      </w:pPr>
      <w:r>
        <w:t xml:space="preserve">          type: array</w:t>
      </w:r>
    </w:p>
    <w:p w14:paraId="19D71225" w14:textId="77777777" w:rsidR="00607145" w:rsidRDefault="00607145" w:rsidP="00607145">
      <w:pPr>
        <w:pStyle w:val="PL"/>
      </w:pPr>
      <w:r>
        <w:t xml:space="preserve">          items:</w:t>
      </w:r>
    </w:p>
    <w:p w14:paraId="6ADFDC2C" w14:textId="77777777" w:rsidR="00607145" w:rsidRDefault="00607145" w:rsidP="00607145">
      <w:pPr>
        <w:pStyle w:val="PL"/>
      </w:pPr>
      <w:r>
        <w:t xml:space="preserve">            $ref: '#/components/schemas/ECSRedirectInfo'</w:t>
      </w:r>
    </w:p>
    <w:p w14:paraId="290E6FCF" w14:textId="77777777" w:rsidR="00607145" w:rsidRDefault="00607145" w:rsidP="00607145">
      <w:pPr>
        <w:pStyle w:val="PL"/>
      </w:pPr>
      <w:r>
        <w:t xml:space="preserve">          minItems: 1</w:t>
      </w:r>
    </w:p>
    <w:p w14:paraId="29E41A5D" w14:textId="77777777" w:rsidR="00607145" w:rsidRDefault="00607145" w:rsidP="00607145">
      <w:pPr>
        <w:pStyle w:val="PL"/>
      </w:pPr>
      <w:r>
        <w:t xml:space="preserve">          description: List of redirected ECS information.</w:t>
      </w:r>
    </w:p>
    <w:p w14:paraId="2ED4242C" w14:textId="77777777" w:rsidR="00607145" w:rsidRDefault="00607145" w:rsidP="00607145">
      <w:pPr>
        <w:pStyle w:val="PL"/>
      </w:pPr>
      <w:r>
        <w:t xml:space="preserve">      required:</w:t>
      </w:r>
    </w:p>
    <w:p w14:paraId="1B7C8347" w14:textId="77777777" w:rsidR="00607145" w:rsidRDefault="00607145" w:rsidP="00607145">
      <w:pPr>
        <w:pStyle w:val="PL"/>
      </w:pPr>
      <w:r>
        <w:t xml:space="preserve">        - ednCnfgInfo</w:t>
      </w:r>
    </w:p>
    <w:p w14:paraId="12C505B9" w14:textId="77777777" w:rsidR="00607145" w:rsidRDefault="00607145" w:rsidP="00607145">
      <w:pPr>
        <w:pStyle w:val="PL"/>
      </w:pPr>
    </w:p>
    <w:p w14:paraId="2B795643" w14:textId="77777777" w:rsidR="00607145" w:rsidRDefault="00607145" w:rsidP="00607145">
      <w:pPr>
        <w:pStyle w:val="PL"/>
      </w:pPr>
      <w:r>
        <w:t xml:space="preserve">    ECSServProvSubscription:</w:t>
      </w:r>
    </w:p>
    <w:p w14:paraId="68EF09D3" w14:textId="77777777" w:rsidR="00607145" w:rsidRDefault="00607145" w:rsidP="00607145">
      <w:pPr>
        <w:pStyle w:val="PL"/>
      </w:pPr>
      <w:r>
        <w:t xml:space="preserve">      description: Represents an individual service provisioning subscription resource.</w:t>
      </w:r>
    </w:p>
    <w:p w14:paraId="3558DA6A" w14:textId="77777777" w:rsidR="00607145" w:rsidRDefault="00607145" w:rsidP="00607145">
      <w:pPr>
        <w:pStyle w:val="PL"/>
      </w:pPr>
      <w:r>
        <w:t xml:space="preserve">      type: object</w:t>
      </w:r>
    </w:p>
    <w:p w14:paraId="2CBFEA87" w14:textId="77777777" w:rsidR="00607145" w:rsidRDefault="00607145" w:rsidP="00607145">
      <w:pPr>
        <w:pStyle w:val="PL"/>
      </w:pPr>
      <w:r>
        <w:t xml:space="preserve">      properties:</w:t>
      </w:r>
    </w:p>
    <w:p w14:paraId="59950499" w14:textId="77777777" w:rsidR="00607145" w:rsidRDefault="00607145" w:rsidP="00607145">
      <w:pPr>
        <w:pStyle w:val="PL"/>
      </w:pPr>
      <w:r>
        <w:t xml:space="preserve">        eecId:</w:t>
      </w:r>
    </w:p>
    <w:p w14:paraId="44DE4D54" w14:textId="77777777" w:rsidR="00607145" w:rsidRDefault="00607145" w:rsidP="00607145">
      <w:pPr>
        <w:pStyle w:val="PL"/>
      </w:pPr>
      <w:r>
        <w:t xml:space="preserve">          type: string</w:t>
      </w:r>
    </w:p>
    <w:p w14:paraId="1F497100" w14:textId="77777777" w:rsidR="00607145" w:rsidRDefault="00607145" w:rsidP="00607145">
      <w:pPr>
        <w:pStyle w:val="PL"/>
      </w:pPr>
      <w:r>
        <w:t xml:space="preserve">          description: Represents a unique identifier of the EEC.</w:t>
      </w:r>
    </w:p>
    <w:p w14:paraId="5F80CC8A" w14:textId="77777777" w:rsidR="00607145" w:rsidRDefault="00607145" w:rsidP="00607145">
      <w:pPr>
        <w:pStyle w:val="PL"/>
      </w:pPr>
      <w:r>
        <w:t xml:space="preserve">        ueId:</w:t>
      </w:r>
    </w:p>
    <w:p w14:paraId="6B33A52B" w14:textId="77777777" w:rsidR="00607145" w:rsidRDefault="00607145" w:rsidP="00607145">
      <w:pPr>
        <w:pStyle w:val="PL"/>
      </w:pPr>
      <w:r>
        <w:t xml:space="preserve">          $ref: 'TS29571_CommonData.yaml#/components/schemas/Gpsi'</w:t>
      </w:r>
    </w:p>
    <w:p w14:paraId="3754570F" w14:textId="77777777" w:rsidR="00607145" w:rsidRDefault="00607145" w:rsidP="00607145">
      <w:pPr>
        <w:pStyle w:val="PL"/>
      </w:pPr>
      <w:r>
        <w:t xml:space="preserve">        acProfs:</w:t>
      </w:r>
    </w:p>
    <w:p w14:paraId="399CBEC7" w14:textId="77777777" w:rsidR="00607145" w:rsidRDefault="00607145" w:rsidP="00607145">
      <w:pPr>
        <w:pStyle w:val="PL"/>
      </w:pPr>
      <w:r>
        <w:t xml:space="preserve">          type: array</w:t>
      </w:r>
    </w:p>
    <w:p w14:paraId="4D4FBA73" w14:textId="77777777" w:rsidR="00607145" w:rsidRDefault="00607145" w:rsidP="00607145">
      <w:pPr>
        <w:pStyle w:val="PL"/>
      </w:pPr>
      <w:r>
        <w:t xml:space="preserve">          items:</w:t>
      </w:r>
    </w:p>
    <w:p w14:paraId="06B0A5AC" w14:textId="77777777" w:rsidR="00607145" w:rsidRDefault="00607145" w:rsidP="00607145">
      <w:pPr>
        <w:pStyle w:val="PL"/>
      </w:pPr>
      <w:r>
        <w:t xml:space="preserve">            $ref: 'TS24558_Eees_EECRegistration.yaml#/components/schemas/ACProfile'</w:t>
      </w:r>
    </w:p>
    <w:p w14:paraId="41D06D6F" w14:textId="77777777" w:rsidR="00607145" w:rsidRDefault="00607145" w:rsidP="00607145">
      <w:pPr>
        <w:pStyle w:val="PL"/>
      </w:pPr>
      <w:r>
        <w:t xml:space="preserve">          description: Information about services the EEC wants to connect to.</w:t>
      </w:r>
    </w:p>
    <w:p w14:paraId="74030CC5" w14:textId="77777777" w:rsidR="00607145" w:rsidRDefault="00607145" w:rsidP="00607145">
      <w:pPr>
        <w:pStyle w:val="PL"/>
      </w:pPr>
      <w:r>
        <w:t xml:space="preserve">        expTime:</w:t>
      </w:r>
    </w:p>
    <w:p w14:paraId="340DCC6A" w14:textId="77777777" w:rsidR="00607145" w:rsidRDefault="00607145" w:rsidP="00607145">
      <w:pPr>
        <w:pStyle w:val="PL"/>
      </w:pPr>
      <w:r>
        <w:t xml:space="preserve">          $ref: 'TS29122_CommonData.yaml#/components/schemas/DateTime'</w:t>
      </w:r>
    </w:p>
    <w:p w14:paraId="1067D940" w14:textId="77777777" w:rsidR="00607145" w:rsidRDefault="00607145" w:rsidP="00607145">
      <w:pPr>
        <w:pStyle w:val="PL"/>
      </w:pPr>
      <w:r>
        <w:t xml:space="preserve">        eecSvcContSupp:</w:t>
      </w:r>
    </w:p>
    <w:p w14:paraId="7B061E73" w14:textId="77777777" w:rsidR="00607145" w:rsidRDefault="00607145" w:rsidP="00607145">
      <w:pPr>
        <w:pStyle w:val="PL"/>
      </w:pPr>
      <w:r>
        <w:t xml:space="preserve">          type: array</w:t>
      </w:r>
    </w:p>
    <w:p w14:paraId="34CB1671" w14:textId="77777777" w:rsidR="00607145" w:rsidRDefault="00607145" w:rsidP="00607145">
      <w:pPr>
        <w:pStyle w:val="PL"/>
      </w:pPr>
      <w:r>
        <w:t xml:space="preserve">          items:</w:t>
      </w:r>
    </w:p>
    <w:p w14:paraId="6E28BFD8" w14:textId="77777777" w:rsidR="00607145" w:rsidRDefault="00607145" w:rsidP="00607145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C54B6A8" w14:textId="77777777" w:rsidR="00607145" w:rsidRDefault="00607145" w:rsidP="00607145">
      <w:pPr>
        <w:pStyle w:val="PL"/>
      </w:pPr>
      <w:r>
        <w:t xml:space="preserve">          description: &gt;</w:t>
      </w:r>
    </w:p>
    <w:p w14:paraId="48F0282B" w14:textId="77777777" w:rsidR="00607145" w:rsidRDefault="00607145" w:rsidP="00607145">
      <w:pPr>
        <w:pStyle w:val="PL"/>
      </w:pPr>
      <w:r>
        <w:t xml:space="preserve">            Indicates if the EEC supports service continuity or not, also indicates which</w:t>
      </w:r>
    </w:p>
    <w:p w14:paraId="4041CAFE" w14:textId="77777777" w:rsidR="00607145" w:rsidRDefault="00607145" w:rsidP="00607145">
      <w:pPr>
        <w:pStyle w:val="PL"/>
      </w:pPr>
      <w:r>
        <w:t xml:space="preserve">            ACR scenarios are supported by the EEC.</w:t>
      </w:r>
    </w:p>
    <w:p w14:paraId="37155627" w14:textId="77777777" w:rsidR="00607145" w:rsidRDefault="00607145" w:rsidP="00607145">
      <w:pPr>
        <w:pStyle w:val="PL"/>
      </w:pPr>
      <w:r>
        <w:t xml:space="preserve">        connInfo:</w:t>
      </w:r>
    </w:p>
    <w:p w14:paraId="4896F4E1" w14:textId="77777777" w:rsidR="00607145" w:rsidRDefault="00607145" w:rsidP="00607145">
      <w:pPr>
        <w:pStyle w:val="PL"/>
      </w:pPr>
      <w:r>
        <w:t xml:space="preserve">          type: array</w:t>
      </w:r>
    </w:p>
    <w:p w14:paraId="623D25FE" w14:textId="77777777" w:rsidR="00607145" w:rsidRDefault="00607145" w:rsidP="00607145">
      <w:pPr>
        <w:pStyle w:val="PL"/>
      </w:pPr>
      <w:r>
        <w:t xml:space="preserve">          items:</w:t>
      </w:r>
    </w:p>
    <w:p w14:paraId="5EE75B56" w14:textId="77777777" w:rsidR="00607145" w:rsidRDefault="00607145" w:rsidP="00607145">
      <w:pPr>
        <w:pStyle w:val="PL"/>
      </w:pPr>
      <w:r>
        <w:t xml:space="preserve">            $ref: '#/components/schemas/ConnectivityInfo'</w:t>
      </w:r>
    </w:p>
    <w:p w14:paraId="6CA7D8D1" w14:textId="77777777" w:rsidR="00607145" w:rsidRDefault="00607145" w:rsidP="00607145">
      <w:pPr>
        <w:pStyle w:val="PL"/>
      </w:pPr>
      <w:r>
        <w:t xml:space="preserve">          description: List of connectivity information for the UE.</w:t>
      </w:r>
    </w:p>
    <w:p w14:paraId="7E35BD50" w14:textId="77777777" w:rsidR="00607145" w:rsidRDefault="00607145" w:rsidP="00607145">
      <w:pPr>
        <w:pStyle w:val="PL"/>
      </w:pPr>
      <w:r>
        <w:t xml:space="preserve">        notificationDestination:</w:t>
      </w:r>
    </w:p>
    <w:p w14:paraId="6EAC9BC6" w14:textId="77777777" w:rsidR="00607145" w:rsidRDefault="00607145" w:rsidP="00607145">
      <w:pPr>
        <w:pStyle w:val="PL"/>
      </w:pPr>
      <w:r>
        <w:t xml:space="preserve">          $ref: 'TS29122_CommonData.yaml#/components/schemas/Uri'</w:t>
      </w:r>
    </w:p>
    <w:p w14:paraId="6EE0E28E" w14:textId="77777777" w:rsidR="00607145" w:rsidRDefault="00607145" w:rsidP="00607145">
      <w:pPr>
        <w:pStyle w:val="PL"/>
      </w:pPr>
      <w:r>
        <w:t xml:space="preserve">        requestTestNotification:</w:t>
      </w:r>
    </w:p>
    <w:p w14:paraId="44604384" w14:textId="77777777" w:rsidR="00607145" w:rsidRDefault="00607145" w:rsidP="00607145">
      <w:pPr>
        <w:pStyle w:val="PL"/>
      </w:pPr>
      <w:r>
        <w:t xml:space="preserve">          type: boolean</w:t>
      </w:r>
    </w:p>
    <w:p w14:paraId="3C0B0861" w14:textId="77777777" w:rsidR="00607145" w:rsidRDefault="00607145" w:rsidP="00607145">
      <w:pPr>
        <w:pStyle w:val="PL"/>
      </w:pPr>
      <w:r>
        <w:t xml:space="preserve">          description: &gt;</w:t>
      </w:r>
    </w:p>
    <w:p w14:paraId="0E4D3A86" w14:textId="77777777" w:rsidR="00607145" w:rsidRDefault="00607145" w:rsidP="00607145">
      <w:pPr>
        <w:pStyle w:val="PL"/>
      </w:pPr>
      <w:r>
        <w:t xml:space="preserve">            Set to true by Subscriber to request the ECS to send a test notification. Set to</w:t>
      </w:r>
    </w:p>
    <w:p w14:paraId="43CACC85" w14:textId="77777777" w:rsidR="00607145" w:rsidRDefault="00607145" w:rsidP="00607145">
      <w:pPr>
        <w:pStyle w:val="PL"/>
      </w:pPr>
      <w:r>
        <w:t xml:space="preserve">            false or omitted otherwise.</w:t>
      </w:r>
    </w:p>
    <w:p w14:paraId="5614D9BD" w14:textId="77777777" w:rsidR="00607145" w:rsidRDefault="00607145" w:rsidP="00607145">
      <w:pPr>
        <w:pStyle w:val="PL"/>
      </w:pPr>
      <w:r>
        <w:t xml:space="preserve">        websockNotifConfig:</w:t>
      </w:r>
    </w:p>
    <w:p w14:paraId="78F2162D" w14:textId="77777777" w:rsidR="00607145" w:rsidRDefault="00607145" w:rsidP="00607145">
      <w:pPr>
        <w:pStyle w:val="PL"/>
      </w:pPr>
      <w:r>
        <w:t xml:space="preserve">          $ref: 'TS29122_CommonData.yaml#/components/schemas/WebsockNotifConfig'</w:t>
      </w:r>
    </w:p>
    <w:p w14:paraId="7A49B97A" w14:textId="77777777" w:rsidR="00607145" w:rsidRPr="008329D7" w:rsidRDefault="00607145" w:rsidP="00607145">
      <w:pPr>
        <w:pStyle w:val="PL"/>
      </w:pPr>
      <w:r w:rsidRPr="008329D7">
        <w:t xml:space="preserve">        ecspIds:</w:t>
      </w:r>
    </w:p>
    <w:p w14:paraId="795D6458" w14:textId="77777777" w:rsidR="00607145" w:rsidRPr="008329D7" w:rsidRDefault="00607145" w:rsidP="00607145">
      <w:pPr>
        <w:pStyle w:val="PL"/>
      </w:pPr>
      <w:r w:rsidRPr="008329D7">
        <w:t xml:space="preserve">          type: array</w:t>
      </w:r>
    </w:p>
    <w:p w14:paraId="0EDF7AE2" w14:textId="77777777" w:rsidR="00607145" w:rsidRPr="008329D7" w:rsidRDefault="00607145" w:rsidP="00607145">
      <w:pPr>
        <w:pStyle w:val="PL"/>
      </w:pPr>
      <w:r w:rsidRPr="008329D7">
        <w:t xml:space="preserve">          items:</w:t>
      </w:r>
    </w:p>
    <w:p w14:paraId="2E79EDC5" w14:textId="77777777" w:rsidR="00607145" w:rsidRPr="008329D7" w:rsidRDefault="00607145" w:rsidP="00607145">
      <w:pPr>
        <w:pStyle w:val="PL"/>
      </w:pPr>
      <w:r w:rsidRPr="008329D7">
        <w:t xml:space="preserve">            type: string</w:t>
      </w:r>
    </w:p>
    <w:p w14:paraId="16A364DA" w14:textId="77777777" w:rsidR="00607145" w:rsidRPr="008329D7" w:rsidRDefault="00607145" w:rsidP="00607145">
      <w:pPr>
        <w:pStyle w:val="PL"/>
      </w:pPr>
      <w:r w:rsidRPr="008329D7">
        <w:lastRenderedPageBreak/>
        <w:t xml:space="preserve">          minItems: 1</w:t>
      </w:r>
    </w:p>
    <w:p w14:paraId="1560C136" w14:textId="77777777" w:rsidR="00607145" w:rsidRDefault="00607145" w:rsidP="00607145">
      <w:pPr>
        <w:pStyle w:val="PL"/>
      </w:pPr>
      <w:r w:rsidRPr="008329D7">
        <w:t xml:space="preserve">          description: Indicates to the ECS which EES providers are preferred by the EEC.</w:t>
      </w:r>
    </w:p>
    <w:p w14:paraId="3BE0E911" w14:textId="77777777" w:rsidR="00607145" w:rsidRDefault="00607145" w:rsidP="00607145">
      <w:pPr>
        <w:pStyle w:val="PL"/>
      </w:pPr>
      <w:r>
        <w:t xml:space="preserve">        eecTriggerRequest:</w:t>
      </w:r>
    </w:p>
    <w:p w14:paraId="3E5A10B6" w14:textId="77777777" w:rsidR="00607145" w:rsidRDefault="00607145" w:rsidP="00607145">
      <w:pPr>
        <w:pStyle w:val="PL"/>
      </w:pPr>
      <w:r>
        <w:t xml:space="preserve">          type: boolean</w:t>
      </w:r>
    </w:p>
    <w:p w14:paraId="203FE04C" w14:textId="77777777" w:rsidR="00607145" w:rsidRDefault="00607145" w:rsidP="00607145">
      <w:pPr>
        <w:pStyle w:val="PL"/>
      </w:pPr>
      <w:r>
        <w:t xml:space="preserve">          description: &gt;</w:t>
      </w:r>
    </w:p>
    <w:p w14:paraId="4D8C96B4" w14:textId="77777777" w:rsidR="00607145" w:rsidRDefault="00607145" w:rsidP="00607145">
      <w:pPr>
        <w:pStyle w:val="PL"/>
      </w:pPr>
      <w:r>
        <w:t xml:space="preserve">            Indicates to the ECS, whether the application triggering is required by the EEC.</w:t>
      </w:r>
    </w:p>
    <w:p w14:paraId="257E6217" w14:textId="77777777" w:rsidR="00607145" w:rsidRPr="008329D7" w:rsidRDefault="00607145" w:rsidP="00607145">
      <w:pPr>
        <w:pStyle w:val="PL"/>
      </w:pPr>
      <w:r>
        <w:t xml:space="preserve">            Default value false indicates the application triggering is not required.</w:t>
      </w:r>
    </w:p>
    <w:p w14:paraId="7C85D901" w14:textId="77777777" w:rsidR="00607145" w:rsidRDefault="00607145" w:rsidP="00607145">
      <w:pPr>
        <w:pStyle w:val="PL"/>
      </w:pPr>
      <w:r>
        <w:t xml:space="preserve">        suppFeat:</w:t>
      </w:r>
    </w:p>
    <w:p w14:paraId="35E2F499" w14:textId="77777777" w:rsidR="00607145" w:rsidRDefault="00607145" w:rsidP="00607145">
      <w:pPr>
        <w:pStyle w:val="PL"/>
      </w:pPr>
      <w:r>
        <w:t xml:space="preserve">          $ref: 'TS29571_CommonData.yaml#/components/schemas/SupportedFeatures'</w:t>
      </w:r>
    </w:p>
    <w:p w14:paraId="5ECE6786" w14:textId="77777777" w:rsidR="00607145" w:rsidRDefault="00607145" w:rsidP="00607145">
      <w:pPr>
        <w:pStyle w:val="PL"/>
      </w:pPr>
      <w:r>
        <w:t xml:space="preserve">      required:</w:t>
      </w:r>
    </w:p>
    <w:p w14:paraId="2F6666A2" w14:textId="77777777" w:rsidR="00607145" w:rsidRDefault="00607145" w:rsidP="00607145">
      <w:pPr>
        <w:pStyle w:val="PL"/>
      </w:pPr>
      <w:r>
        <w:t xml:space="preserve">        - eecId</w:t>
      </w:r>
    </w:p>
    <w:p w14:paraId="067C1E5C" w14:textId="77777777" w:rsidR="00607145" w:rsidRDefault="00607145" w:rsidP="00607145">
      <w:pPr>
        <w:pStyle w:val="PL"/>
      </w:pPr>
    </w:p>
    <w:p w14:paraId="62A56A2A" w14:textId="77777777" w:rsidR="00607145" w:rsidRDefault="00607145" w:rsidP="00607145">
      <w:pPr>
        <w:pStyle w:val="PL"/>
      </w:pPr>
      <w:r>
        <w:t xml:space="preserve">    ServProvNotification:</w:t>
      </w:r>
    </w:p>
    <w:p w14:paraId="7EE6B6AE" w14:textId="77777777" w:rsidR="00607145" w:rsidRDefault="00607145" w:rsidP="00607145">
      <w:pPr>
        <w:pStyle w:val="PL"/>
      </w:pPr>
      <w:r>
        <w:t xml:space="preserve">      description: Represents notification information of a service provisioning Event.</w:t>
      </w:r>
    </w:p>
    <w:p w14:paraId="73FB20DA" w14:textId="77777777" w:rsidR="00607145" w:rsidRDefault="00607145" w:rsidP="00607145">
      <w:pPr>
        <w:pStyle w:val="PL"/>
      </w:pPr>
      <w:r>
        <w:t xml:space="preserve">      type: object</w:t>
      </w:r>
    </w:p>
    <w:p w14:paraId="04283DEA" w14:textId="77777777" w:rsidR="00607145" w:rsidRDefault="00607145" w:rsidP="00607145">
      <w:pPr>
        <w:pStyle w:val="PL"/>
      </w:pPr>
      <w:r>
        <w:t xml:space="preserve">      properties:</w:t>
      </w:r>
    </w:p>
    <w:p w14:paraId="16DBF115" w14:textId="77777777" w:rsidR="00607145" w:rsidRDefault="00607145" w:rsidP="00607145">
      <w:pPr>
        <w:pStyle w:val="PL"/>
      </w:pPr>
      <w:r>
        <w:t xml:space="preserve">        subId:</w:t>
      </w:r>
    </w:p>
    <w:p w14:paraId="0EBC7984" w14:textId="77777777" w:rsidR="00607145" w:rsidRDefault="00607145" w:rsidP="00607145">
      <w:pPr>
        <w:pStyle w:val="PL"/>
      </w:pPr>
      <w:r>
        <w:t xml:space="preserve">          type: string</w:t>
      </w:r>
    </w:p>
    <w:p w14:paraId="6F8E69FC" w14:textId="77777777" w:rsidR="00607145" w:rsidRDefault="00607145" w:rsidP="00607145">
      <w:pPr>
        <w:pStyle w:val="PL"/>
      </w:pPr>
      <w:r>
        <w:t xml:space="preserve">          description: &gt;</w:t>
      </w:r>
    </w:p>
    <w:p w14:paraId="4584C8C1" w14:textId="77777777" w:rsidR="00607145" w:rsidRDefault="00607145" w:rsidP="00607145">
      <w:pPr>
        <w:pStyle w:val="PL"/>
      </w:pPr>
      <w:r>
        <w:t xml:space="preserve">            Identifier of the individual service provisioning subscription for which the service</w:t>
      </w:r>
    </w:p>
    <w:p w14:paraId="121676A6" w14:textId="77777777" w:rsidR="00607145" w:rsidRDefault="00607145" w:rsidP="00607145">
      <w:pPr>
        <w:pStyle w:val="PL"/>
      </w:pPr>
      <w:r>
        <w:t xml:space="preserve">            provisioning notification is delivered.</w:t>
      </w:r>
    </w:p>
    <w:p w14:paraId="02D26C51" w14:textId="77777777" w:rsidR="00607145" w:rsidRDefault="00607145" w:rsidP="00607145">
      <w:pPr>
        <w:pStyle w:val="PL"/>
      </w:pPr>
      <w:r>
        <w:t xml:space="preserve">        ednCnfgInfo:</w:t>
      </w:r>
    </w:p>
    <w:p w14:paraId="5D9200C4" w14:textId="77777777" w:rsidR="00607145" w:rsidRDefault="00607145" w:rsidP="00607145">
      <w:pPr>
        <w:pStyle w:val="PL"/>
      </w:pPr>
      <w:r>
        <w:t xml:space="preserve">          type: array</w:t>
      </w:r>
    </w:p>
    <w:p w14:paraId="453458E4" w14:textId="77777777" w:rsidR="00607145" w:rsidRDefault="00607145" w:rsidP="00607145">
      <w:pPr>
        <w:pStyle w:val="PL"/>
      </w:pPr>
      <w:r>
        <w:t xml:space="preserve">          items:</w:t>
      </w:r>
    </w:p>
    <w:p w14:paraId="0442ECB6" w14:textId="77777777" w:rsidR="00607145" w:rsidRDefault="00607145" w:rsidP="00607145">
      <w:pPr>
        <w:pStyle w:val="PL"/>
      </w:pPr>
      <w:r>
        <w:t xml:space="preserve">            $ref: '#/components/schemas/EDNConfigInfo'</w:t>
      </w:r>
    </w:p>
    <w:p w14:paraId="167FB958" w14:textId="77777777" w:rsidR="00607145" w:rsidRDefault="00607145" w:rsidP="00607145">
      <w:pPr>
        <w:pStyle w:val="PL"/>
      </w:pPr>
      <w:r>
        <w:t xml:space="preserve">          minItems: 1</w:t>
      </w:r>
    </w:p>
    <w:p w14:paraId="3CF6136D" w14:textId="77777777" w:rsidR="00607145" w:rsidRDefault="00607145" w:rsidP="00607145">
      <w:pPr>
        <w:pStyle w:val="PL"/>
      </w:pPr>
      <w:r>
        <w:t xml:space="preserve">          description: List of EDN configuration information.</w:t>
      </w:r>
    </w:p>
    <w:p w14:paraId="475407C0" w14:textId="77777777" w:rsidR="00607145" w:rsidRDefault="00607145" w:rsidP="00607145">
      <w:pPr>
        <w:pStyle w:val="PL"/>
      </w:pPr>
      <w:r>
        <w:t xml:space="preserve">        redirectedECS:</w:t>
      </w:r>
    </w:p>
    <w:p w14:paraId="7DBA31B4" w14:textId="77777777" w:rsidR="00607145" w:rsidRDefault="00607145" w:rsidP="00607145">
      <w:pPr>
        <w:pStyle w:val="PL"/>
      </w:pPr>
      <w:r>
        <w:t xml:space="preserve">          type: array</w:t>
      </w:r>
    </w:p>
    <w:p w14:paraId="6B11C83D" w14:textId="77777777" w:rsidR="00607145" w:rsidRDefault="00607145" w:rsidP="00607145">
      <w:pPr>
        <w:pStyle w:val="PL"/>
      </w:pPr>
      <w:r>
        <w:t xml:space="preserve">          items:</w:t>
      </w:r>
    </w:p>
    <w:p w14:paraId="243BC41F" w14:textId="77777777" w:rsidR="00607145" w:rsidRDefault="00607145" w:rsidP="00607145">
      <w:pPr>
        <w:pStyle w:val="PL"/>
      </w:pPr>
      <w:r>
        <w:t xml:space="preserve">            $ref: '#/components/schemas/ECSRedirectInfo'</w:t>
      </w:r>
    </w:p>
    <w:p w14:paraId="23DFABC3" w14:textId="77777777" w:rsidR="00607145" w:rsidRDefault="00607145" w:rsidP="00607145">
      <w:pPr>
        <w:pStyle w:val="PL"/>
      </w:pPr>
      <w:r>
        <w:t xml:space="preserve">          minItems: 1</w:t>
      </w:r>
    </w:p>
    <w:p w14:paraId="56CD0ACA" w14:textId="77777777" w:rsidR="00607145" w:rsidRDefault="00607145" w:rsidP="00607145">
      <w:pPr>
        <w:pStyle w:val="PL"/>
      </w:pPr>
      <w:r>
        <w:t xml:space="preserve">          description: List of redirected ECS information.</w:t>
      </w:r>
    </w:p>
    <w:p w14:paraId="1323D502" w14:textId="77777777" w:rsidR="00607145" w:rsidRDefault="00607145" w:rsidP="00607145">
      <w:pPr>
        <w:pStyle w:val="PL"/>
      </w:pPr>
      <w:r>
        <w:t xml:space="preserve">      required:</w:t>
      </w:r>
    </w:p>
    <w:p w14:paraId="60AF573C" w14:textId="77777777" w:rsidR="00607145" w:rsidRDefault="00607145" w:rsidP="00607145">
      <w:pPr>
        <w:pStyle w:val="PL"/>
      </w:pPr>
      <w:r>
        <w:t xml:space="preserve">        - subId</w:t>
      </w:r>
    </w:p>
    <w:p w14:paraId="41B28AC3" w14:textId="77777777" w:rsidR="00607145" w:rsidRDefault="00607145" w:rsidP="00607145">
      <w:pPr>
        <w:pStyle w:val="PL"/>
      </w:pPr>
      <w:r>
        <w:t xml:space="preserve">        - ednCnfgInfo</w:t>
      </w:r>
    </w:p>
    <w:p w14:paraId="79823F3E" w14:textId="77777777" w:rsidR="00607145" w:rsidRDefault="00607145" w:rsidP="00607145">
      <w:pPr>
        <w:pStyle w:val="PL"/>
      </w:pPr>
    </w:p>
    <w:p w14:paraId="14C116A7" w14:textId="77777777" w:rsidR="00607145" w:rsidRDefault="00607145" w:rsidP="00607145">
      <w:pPr>
        <w:pStyle w:val="PL"/>
      </w:pPr>
      <w:r>
        <w:t xml:space="preserve">    ConnectivityInfo:</w:t>
      </w:r>
    </w:p>
    <w:p w14:paraId="4E8EB226" w14:textId="77777777" w:rsidR="00607145" w:rsidRDefault="00607145" w:rsidP="00607145">
      <w:pPr>
        <w:pStyle w:val="PL"/>
      </w:pPr>
      <w:r>
        <w:t xml:space="preserve">      description: Represents the connectivity information for the UE.</w:t>
      </w:r>
    </w:p>
    <w:p w14:paraId="53553F75" w14:textId="77777777" w:rsidR="00607145" w:rsidRDefault="00607145" w:rsidP="00607145">
      <w:pPr>
        <w:pStyle w:val="PL"/>
      </w:pPr>
      <w:r>
        <w:t xml:space="preserve">      type: object</w:t>
      </w:r>
    </w:p>
    <w:p w14:paraId="08705BAD" w14:textId="77777777" w:rsidR="00607145" w:rsidRDefault="00607145" w:rsidP="00607145">
      <w:pPr>
        <w:pStyle w:val="PL"/>
      </w:pPr>
      <w:r>
        <w:t xml:space="preserve">      properties:</w:t>
      </w:r>
    </w:p>
    <w:p w14:paraId="5979AC1A" w14:textId="77777777" w:rsidR="00607145" w:rsidRDefault="00607145" w:rsidP="00607145">
      <w:pPr>
        <w:pStyle w:val="PL"/>
      </w:pPr>
      <w:r>
        <w:t xml:space="preserve">        plmnId:</w:t>
      </w:r>
    </w:p>
    <w:p w14:paraId="2BCC3A63" w14:textId="77777777" w:rsidR="00607145" w:rsidRDefault="00607145" w:rsidP="00607145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4E8B2BE" w14:textId="77777777" w:rsidR="00607145" w:rsidRDefault="00607145" w:rsidP="00607145">
      <w:pPr>
        <w:pStyle w:val="PL"/>
      </w:pPr>
      <w:r>
        <w:t xml:space="preserve">        ssId:</w:t>
      </w:r>
    </w:p>
    <w:p w14:paraId="7E1E0780" w14:textId="77777777" w:rsidR="00607145" w:rsidRDefault="00607145" w:rsidP="00607145">
      <w:pPr>
        <w:pStyle w:val="PL"/>
      </w:pPr>
      <w:r>
        <w:t xml:space="preserve">          type: string</w:t>
      </w:r>
    </w:p>
    <w:p w14:paraId="6112A997" w14:textId="77777777" w:rsidR="00607145" w:rsidRDefault="00607145" w:rsidP="00607145">
      <w:pPr>
        <w:pStyle w:val="PL"/>
      </w:pPr>
      <w:r>
        <w:t xml:space="preserve">          description: Identifies the SSID of the access point to which the UE is attached.</w:t>
      </w:r>
    </w:p>
    <w:p w14:paraId="2400FBDF" w14:textId="77777777" w:rsidR="00607145" w:rsidRDefault="00607145" w:rsidP="00607145">
      <w:pPr>
        <w:pStyle w:val="PL"/>
      </w:pPr>
    </w:p>
    <w:p w14:paraId="54CB50B5" w14:textId="77777777" w:rsidR="00607145" w:rsidRDefault="00607145" w:rsidP="00607145">
      <w:pPr>
        <w:pStyle w:val="PL"/>
      </w:pPr>
      <w:r>
        <w:t xml:space="preserve">    ApplicationInfo:</w:t>
      </w:r>
    </w:p>
    <w:p w14:paraId="16E42086" w14:textId="77777777" w:rsidR="00607145" w:rsidRDefault="00607145" w:rsidP="00607145">
      <w:pPr>
        <w:pStyle w:val="PL"/>
      </w:pPr>
      <w:r>
        <w:t xml:space="preserve">      description: Represents the services the EEC wants to connect.</w:t>
      </w:r>
    </w:p>
    <w:p w14:paraId="48C07651" w14:textId="77777777" w:rsidR="00607145" w:rsidRDefault="00607145" w:rsidP="00607145">
      <w:pPr>
        <w:pStyle w:val="PL"/>
      </w:pPr>
      <w:r>
        <w:t xml:space="preserve">      type: object</w:t>
      </w:r>
    </w:p>
    <w:p w14:paraId="1A87DFC3" w14:textId="77777777" w:rsidR="00607145" w:rsidRDefault="00607145" w:rsidP="00607145">
      <w:pPr>
        <w:pStyle w:val="PL"/>
      </w:pPr>
      <w:r>
        <w:t xml:space="preserve">      properties:</w:t>
      </w:r>
    </w:p>
    <w:p w14:paraId="69A0099D" w14:textId="77777777" w:rsidR="00607145" w:rsidRDefault="00607145" w:rsidP="00607145">
      <w:pPr>
        <w:pStyle w:val="PL"/>
      </w:pPr>
      <w:r>
        <w:t xml:space="preserve">        acProf:</w:t>
      </w:r>
    </w:p>
    <w:p w14:paraId="3B9DBAB4" w14:textId="77777777" w:rsidR="00607145" w:rsidRDefault="00607145" w:rsidP="00607145">
      <w:pPr>
        <w:pStyle w:val="PL"/>
      </w:pPr>
      <w:r>
        <w:t xml:space="preserve">            $ref: 'TS24558_Eees_EECRegistration.yaml#/components/schemas/ACProfile'</w:t>
      </w:r>
    </w:p>
    <w:p w14:paraId="2D107019" w14:textId="77777777" w:rsidR="00607145" w:rsidRDefault="00607145" w:rsidP="00607145">
      <w:pPr>
        <w:pStyle w:val="PL"/>
      </w:pPr>
      <w:r>
        <w:t xml:space="preserve">        appGroupProfile:</w:t>
      </w:r>
    </w:p>
    <w:p w14:paraId="6AA9275A" w14:textId="77777777" w:rsidR="00607145" w:rsidRDefault="00607145" w:rsidP="00607145">
      <w:pPr>
        <w:pStyle w:val="PL"/>
      </w:pPr>
      <w:r>
        <w:t xml:space="preserve">            $ref: '#/components/schemas/AppGroupProfile'</w:t>
      </w:r>
    </w:p>
    <w:p w14:paraId="76579157" w14:textId="77777777" w:rsidR="00607145" w:rsidRDefault="00607145" w:rsidP="00607145">
      <w:pPr>
        <w:pStyle w:val="PL"/>
      </w:pPr>
      <w:r>
        <w:t xml:space="preserve">      required:</w:t>
      </w:r>
    </w:p>
    <w:p w14:paraId="186FBB28" w14:textId="77777777" w:rsidR="00607145" w:rsidRDefault="00607145" w:rsidP="00607145">
      <w:pPr>
        <w:pStyle w:val="PL"/>
      </w:pPr>
      <w:r>
        <w:t xml:space="preserve">        - acProf</w:t>
      </w:r>
    </w:p>
    <w:p w14:paraId="116BAD73" w14:textId="77777777" w:rsidR="00607145" w:rsidRDefault="00607145" w:rsidP="00607145">
      <w:pPr>
        <w:pStyle w:val="PL"/>
      </w:pPr>
    </w:p>
    <w:p w14:paraId="6AE9C5EE" w14:textId="77777777" w:rsidR="00607145" w:rsidRDefault="00607145" w:rsidP="00607145">
      <w:pPr>
        <w:pStyle w:val="PL"/>
      </w:pPr>
      <w:r>
        <w:t xml:space="preserve">    AppGroupProfile:</w:t>
      </w:r>
    </w:p>
    <w:p w14:paraId="255B1B4C" w14:textId="77777777" w:rsidR="00607145" w:rsidRDefault="00607145" w:rsidP="00607145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332F260" w14:textId="77777777" w:rsidR="00607145" w:rsidRDefault="00607145" w:rsidP="00607145">
      <w:pPr>
        <w:pStyle w:val="PL"/>
      </w:pPr>
      <w:r>
        <w:t xml:space="preserve">      type: object</w:t>
      </w:r>
    </w:p>
    <w:p w14:paraId="44891674" w14:textId="77777777" w:rsidR="00607145" w:rsidRDefault="00607145" w:rsidP="00607145">
      <w:pPr>
        <w:pStyle w:val="PL"/>
      </w:pPr>
      <w:r>
        <w:t xml:space="preserve">      properties:</w:t>
      </w:r>
    </w:p>
    <w:p w14:paraId="5A2F4837" w14:textId="77777777" w:rsidR="00607145" w:rsidRDefault="00607145" w:rsidP="00607145">
      <w:pPr>
        <w:pStyle w:val="PL"/>
      </w:pPr>
      <w:r>
        <w:t xml:space="preserve">        appGrpId:</w:t>
      </w:r>
    </w:p>
    <w:p w14:paraId="62F24B48" w14:textId="77777777" w:rsidR="00607145" w:rsidRDefault="00607145" w:rsidP="00607145">
      <w:pPr>
        <w:pStyle w:val="PL"/>
      </w:pPr>
      <w:r>
        <w:t xml:space="preserve">          type: string</w:t>
      </w:r>
    </w:p>
    <w:p w14:paraId="043EF92E" w14:textId="77777777" w:rsidR="00607145" w:rsidRDefault="00607145" w:rsidP="00607145">
      <w:pPr>
        <w:pStyle w:val="PL"/>
      </w:pPr>
      <w:r>
        <w:t xml:space="preserve">          description: Represents the application group that uniquely identifies</w:t>
      </w:r>
    </w:p>
    <w:p w14:paraId="7EE9FC06" w14:textId="77777777" w:rsidR="00607145" w:rsidRDefault="00607145" w:rsidP="00607145">
      <w:pPr>
        <w:pStyle w:val="PL"/>
      </w:pPr>
      <w:r>
        <w:t xml:space="preserve">            the group of UEs using the same application.</w:t>
      </w:r>
    </w:p>
    <w:p w14:paraId="717679B9" w14:textId="77777777" w:rsidR="00607145" w:rsidRDefault="00607145" w:rsidP="00607145">
      <w:pPr>
        <w:pStyle w:val="PL"/>
      </w:pPr>
      <w:r>
        <w:t xml:space="preserve">        easId:</w:t>
      </w:r>
    </w:p>
    <w:p w14:paraId="69289EAC" w14:textId="77777777" w:rsidR="00607145" w:rsidRDefault="00607145" w:rsidP="00607145">
      <w:pPr>
        <w:pStyle w:val="PL"/>
      </w:pPr>
      <w:r>
        <w:t xml:space="preserve">          type: string</w:t>
      </w:r>
    </w:p>
    <w:p w14:paraId="565C1F0C" w14:textId="77777777" w:rsidR="00607145" w:rsidRDefault="00607145" w:rsidP="00607145">
      <w:pPr>
        <w:pStyle w:val="PL"/>
      </w:pPr>
      <w:r>
        <w:t xml:space="preserve">          description: Represents the application identifier of the EAS.</w:t>
      </w:r>
    </w:p>
    <w:p w14:paraId="27200526" w14:textId="77777777" w:rsidR="00607145" w:rsidRDefault="00607145" w:rsidP="00607145">
      <w:pPr>
        <w:pStyle w:val="PL"/>
      </w:pPr>
      <w:r>
        <w:t xml:space="preserve">        expectedSvcArea:</w:t>
      </w:r>
    </w:p>
    <w:p w14:paraId="12724AF7" w14:textId="77777777" w:rsidR="00607145" w:rsidRDefault="00607145" w:rsidP="00607145">
      <w:pPr>
        <w:pStyle w:val="PL"/>
      </w:pPr>
      <w:r>
        <w:t xml:space="preserve">          $ref: 'TS29122_CommonData.yaml#/components/schemas/LocationArea5G'</w:t>
      </w:r>
    </w:p>
    <w:p w14:paraId="45B29622" w14:textId="77777777" w:rsidR="00607145" w:rsidRDefault="00607145" w:rsidP="00607145">
      <w:pPr>
        <w:pStyle w:val="PL"/>
      </w:pPr>
      <w:r>
        <w:t xml:space="preserve">      required:</w:t>
      </w:r>
    </w:p>
    <w:p w14:paraId="6F367D3A" w14:textId="77777777" w:rsidR="00607145" w:rsidRDefault="00607145" w:rsidP="00607145">
      <w:pPr>
        <w:pStyle w:val="PL"/>
      </w:pPr>
      <w:r>
        <w:t xml:space="preserve">        - appGrpId</w:t>
      </w:r>
    </w:p>
    <w:p w14:paraId="186F02F9" w14:textId="77777777" w:rsidR="00607145" w:rsidRDefault="00607145" w:rsidP="00607145">
      <w:pPr>
        <w:pStyle w:val="PL"/>
      </w:pPr>
      <w:r>
        <w:t xml:space="preserve">        - easId</w:t>
      </w:r>
    </w:p>
    <w:p w14:paraId="75D1C952" w14:textId="77777777" w:rsidR="00607145" w:rsidRDefault="00607145" w:rsidP="00607145">
      <w:pPr>
        <w:pStyle w:val="PL"/>
      </w:pPr>
    </w:p>
    <w:p w14:paraId="0C2537D8" w14:textId="77777777" w:rsidR="00607145" w:rsidRDefault="00607145" w:rsidP="00607145">
      <w:pPr>
        <w:pStyle w:val="PL"/>
      </w:pPr>
      <w:r>
        <w:t xml:space="preserve">    EDNConfigInfo:</w:t>
      </w:r>
    </w:p>
    <w:p w14:paraId="0ADC000F" w14:textId="77777777" w:rsidR="00607145" w:rsidRDefault="00607145" w:rsidP="00607145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4FB07D5" w14:textId="77777777" w:rsidR="00607145" w:rsidRDefault="00607145" w:rsidP="00607145">
      <w:pPr>
        <w:pStyle w:val="PL"/>
      </w:pPr>
      <w:r>
        <w:t xml:space="preserve">      type: object</w:t>
      </w:r>
    </w:p>
    <w:p w14:paraId="1D683BB1" w14:textId="77777777" w:rsidR="00607145" w:rsidRDefault="00607145" w:rsidP="00607145">
      <w:pPr>
        <w:pStyle w:val="PL"/>
      </w:pPr>
      <w:r>
        <w:lastRenderedPageBreak/>
        <w:t xml:space="preserve">      properties:</w:t>
      </w:r>
    </w:p>
    <w:p w14:paraId="42C6A973" w14:textId="77777777" w:rsidR="00607145" w:rsidRDefault="00607145" w:rsidP="00607145">
      <w:pPr>
        <w:pStyle w:val="PL"/>
      </w:pPr>
      <w:r>
        <w:t xml:space="preserve">        ednConInfo:</w:t>
      </w:r>
    </w:p>
    <w:p w14:paraId="5A5F8ACD" w14:textId="77777777" w:rsidR="00607145" w:rsidRDefault="00607145" w:rsidP="00607145">
      <w:pPr>
        <w:pStyle w:val="PL"/>
      </w:pPr>
      <w:r>
        <w:t xml:space="preserve">          $ref: '#/components/schemas/EDNConInfo'</w:t>
      </w:r>
    </w:p>
    <w:p w14:paraId="1E5CB523" w14:textId="77777777" w:rsidR="00607145" w:rsidRDefault="00607145" w:rsidP="00607145">
      <w:pPr>
        <w:pStyle w:val="PL"/>
      </w:pPr>
      <w:r>
        <w:t xml:space="preserve">        eess:</w:t>
      </w:r>
    </w:p>
    <w:p w14:paraId="659DD14F" w14:textId="77777777" w:rsidR="00607145" w:rsidRDefault="00607145" w:rsidP="00607145">
      <w:pPr>
        <w:pStyle w:val="PL"/>
      </w:pPr>
      <w:r>
        <w:t xml:space="preserve">          type: array</w:t>
      </w:r>
    </w:p>
    <w:p w14:paraId="7273BC7B" w14:textId="77777777" w:rsidR="00607145" w:rsidRDefault="00607145" w:rsidP="00607145">
      <w:pPr>
        <w:pStyle w:val="PL"/>
      </w:pPr>
      <w:r>
        <w:t xml:space="preserve">          items:</w:t>
      </w:r>
    </w:p>
    <w:p w14:paraId="5D12B364" w14:textId="77777777" w:rsidR="00607145" w:rsidRDefault="00607145" w:rsidP="00607145">
      <w:pPr>
        <w:pStyle w:val="PL"/>
      </w:pPr>
      <w:r>
        <w:t xml:space="preserve">            $ref: '#/components/schemas/EESInfo'</w:t>
      </w:r>
    </w:p>
    <w:p w14:paraId="3178F525" w14:textId="77777777" w:rsidR="00607145" w:rsidRDefault="00607145" w:rsidP="00607145">
      <w:pPr>
        <w:pStyle w:val="PL"/>
      </w:pPr>
      <w:r>
        <w:t xml:space="preserve">          minItems: 1</w:t>
      </w:r>
    </w:p>
    <w:p w14:paraId="086162EA" w14:textId="77777777" w:rsidR="00607145" w:rsidRDefault="00607145" w:rsidP="00607145">
      <w:pPr>
        <w:pStyle w:val="PL"/>
      </w:pPr>
      <w:r>
        <w:t xml:space="preserve">          description: Contains the list of EESs of the EDN.</w:t>
      </w:r>
    </w:p>
    <w:p w14:paraId="1B1C4FA6" w14:textId="77777777" w:rsidR="00607145" w:rsidRDefault="00607145" w:rsidP="00607145">
      <w:pPr>
        <w:pStyle w:val="PL"/>
      </w:pPr>
      <w:r>
        <w:t xml:space="preserve">        lifeTime:</w:t>
      </w:r>
    </w:p>
    <w:p w14:paraId="28286654" w14:textId="77777777" w:rsidR="00607145" w:rsidRDefault="00607145" w:rsidP="00607145">
      <w:pPr>
        <w:pStyle w:val="PL"/>
      </w:pPr>
      <w:r>
        <w:t xml:space="preserve">          $ref: 'TS29122_CommonData.yaml#/components/schemas/DateTime'</w:t>
      </w:r>
    </w:p>
    <w:p w14:paraId="30EA61E2" w14:textId="77777777" w:rsidR="00607145" w:rsidRDefault="00607145" w:rsidP="00607145">
      <w:pPr>
        <w:pStyle w:val="PL"/>
      </w:pPr>
      <w:r>
        <w:t xml:space="preserve">      required:</w:t>
      </w:r>
    </w:p>
    <w:p w14:paraId="2AB9EBE0" w14:textId="77777777" w:rsidR="00607145" w:rsidRDefault="00607145" w:rsidP="00607145">
      <w:pPr>
        <w:pStyle w:val="PL"/>
      </w:pPr>
      <w:r>
        <w:t xml:space="preserve">        - ednConInfo</w:t>
      </w:r>
    </w:p>
    <w:p w14:paraId="399AC2DF" w14:textId="77777777" w:rsidR="00607145" w:rsidRDefault="00607145" w:rsidP="00607145">
      <w:pPr>
        <w:pStyle w:val="PL"/>
      </w:pPr>
      <w:r>
        <w:t xml:space="preserve">        - eess</w:t>
      </w:r>
    </w:p>
    <w:p w14:paraId="0132BE55" w14:textId="77777777" w:rsidR="00607145" w:rsidRDefault="00607145" w:rsidP="00607145">
      <w:pPr>
        <w:pStyle w:val="PL"/>
      </w:pPr>
    </w:p>
    <w:p w14:paraId="12BC63C7" w14:textId="77777777" w:rsidR="00607145" w:rsidRDefault="00607145" w:rsidP="00607145">
      <w:pPr>
        <w:pStyle w:val="PL"/>
      </w:pPr>
      <w:r>
        <w:t xml:space="preserve">    ECSRedirectInfo:</w:t>
      </w:r>
    </w:p>
    <w:p w14:paraId="604C72CE" w14:textId="77777777" w:rsidR="00607145" w:rsidRDefault="00607145" w:rsidP="00607145">
      <w:pPr>
        <w:pStyle w:val="PL"/>
      </w:pPr>
      <w:r>
        <w:t xml:space="preserve">      description: &gt;</w:t>
      </w:r>
    </w:p>
    <w:p w14:paraId="6FDD1FF0" w14:textId="77777777" w:rsidR="00607145" w:rsidRDefault="00607145" w:rsidP="00607145">
      <w:pPr>
        <w:pStyle w:val="PL"/>
      </w:pPr>
      <w:r>
        <w:t xml:space="preserve">        Represents ECS information where the EEC shall redirect the ECS Service</w:t>
      </w:r>
    </w:p>
    <w:p w14:paraId="111F2D48" w14:textId="77777777" w:rsidR="00607145" w:rsidRDefault="00607145" w:rsidP="00607145">
      <w:pPr>
        <w:pStyle w:val="PL"/>
      </w:pPr>
      <w:r>
        <w:t xml:space="preserve">        Provisioning request.</w:t>
      </w:r>
    </w:p>
    <w:p w14:paraId="7418D6A1" w14:textId="77777777" w:rsidR="00607145" w:rsidRDefault="00607145" w:rsidP="00607145">
      <w:pPr>
        <w:pStyle w:val="PL"/>
      </w:pPr>
      <w:r>
        <w:t xml:space="preserve">      type: object</w:t>
      </w:r>
    </w:p>
    <w:p w14:paraId="77EED685" w14:textId="77777777" w:rsidR="00607145" w:rsidRDefault="00607145" w:rsidP="00607145">
      <w:pPr>
        <w:pStyle w:val="PL"/>
      </w:pPr>
      <w:r>
        <w:t xml:space="preserve">      properties:</w:t>
      </w:r>
    </w:p>
    <w:p w14:paraId="20A8AC39" w14:textId="77777777" w:rsidR="00607145" w:rsidRDefault="00607145" w:rsidP="00607145">
      <w:pPr>
        <w:pStyle w:val="PL"/>
      </w:pPr>
      <w:r>
        <w:t xml:space="preserve">        ecsEndPt:</w:t>
      </w:r>
    </w:p>
    <w:p w14:paraId="01E3BC96" w14:textId="77777777" w:rsidR="00607145" w:rsidRDefault="00607145" w:rsidP="00607145">
      <w:pPr>
        <w:pStyle w:val="PL"/>
      </w:pPr>
      <w:r>
        <w:t xml:space="preserve">          $ref: 'TS29558_Eees_EASRegistration.yaml#/components/schemas/EndPoint'</w:t>
      </w:r>
    </w:p>
    <w:p w14:paraId="18C66A9C" w14:textId="77777777" w:rsidR="00607145" w:rsidRDefault="00607145" w:rsidP="00607145">
      <w:pPr>
        <w:pStyle w:val="PL"/>
      </w:pPr>
      <w:r>
        <w:t xml:space="preserve">        dnn:</w:t>
      </w:r>
    </w:p>
    <w:p w14:paraId="0EF4AB48" w14:textId="77777777" w:rsidR="00607145" w:rsidRDefault="00607145" w:rsidP="00607145">
      <w:pPr>
        <w:pStyle w:val="PL"/>
      </w:pPr>
      <w:r>
        <w:t xml:space="preserve">          $ref: 'TS29571_CommonData.yaml#/components/schemas/Dnn'</w:t>
      </w:r>
    </w:p>
    <w:p w14:paraId="5B5BB402" w14:textId="77777777" w:rsidR="00607145" w:rsidRDefault="00607145" w:rsidP="00607145">
      <w:pPr>
        <w:pStyle w:val="PL"/>
      </w:pPr>
      <w:r>
        <w:t xml:space="preserve">        snssai:</w:t>
      </w:r>
    </w:p>
    <w:p w14:paraId="68159C2C" w14:textId="77777777" w:rsidR="00607145" w:rsidRDefault="00607145" w:rsidP="00607145">
      <w:pPr>
        <w:pStyle w:val="PL"/>
      </w:pPr>
      <w:r>
        <w:t xml:space="preserve">          $ref: 'TS29571_CommonData.yaml#/components/schemas/Snssai'</w:t>
      </w:r>
    </w:p>
    <w:p w14:paraId="20152FF5" w14:textId="77777777" w:rsidR="00607145" w:rsidRDefault="00607145" w:rsidP="00607145">
      <w:pPr>
        <w:pStyle w:val="PL"/>
      </w:pPr>
      <w:r>
        <w:t xml:space="preserve">      required:</w:t>
      </w:r>
    </w:p>
    <w:p w14:paraId="67DD9A06" w14:textId="77777777" w:rsidR="00607145" w:rsidRDefault="00607145" w:rsidP="00607145">
      <w:pPr>
        <w:pStyle w:val="PL"/>
      </w:pPr>
      <w:r>
        <w:t xml:space="preserve">        - ecsEndPt</w:t>
      </w:r>
    </w:p>
    <w:p w14:paraId="3B6AD815" w14:textId="77777777" w:rsidR="00607145" w:rsidRDefault="00607145" w:rsidP="00607145">
      <w:pPr>
        <w:pStyle w:val="PL"/>
      </w:pPr>
    </w:p>
    <w:p w14:paraId="0CF079CB" w14:textId="77777777" w:rsidR="00607145" w:rsidRDefault="00607145" w:rsidP="00607145">
      <w:pPr>
        <w:pStyle w:val="PL"/>
      </w:pPr>
      <w:r>
        <w:t xml:space="preserve">    EDNConInfo:</w:t>
      </w:r>
    </w:p>
    <w:p w14:paraId="007D2443" w14:textId="77777777" w:rsidR="00607145" w:rsidRDefault="00607145" w:rsidP="00607145">
      <w:pPr>
        <w:pStyle w:val="PL"/>
      </w:pPr>
      <w:r>
        <w:t xml:space="preserve">      description: Represents an EDN connection information.</w:t>
      </w:r>
    </w:p>
    <w:p w14:paraId="5BE4C4B4" w14:textId="77777777" w:rsidR="00607145" w:rsidRDefault="00607145" w:rsidP="00607145">
      <w:pPr>
        <w:pStyle w:val="PL"/>
      </w:pPr>
      <w:r>
        <w:t xml:space="preserve">      type: object</w:t>
      </w:r>
    </w:p>
    <w:p w14:paraId="725B073A" w14:textId="77777777" w:rsidR="00607145" w:rsidRDefault="00607145" w:rsidP="00607145">
      <w:pPr>
        <w:pStyle w:val="PL"/>
      </w:pPr>
      <w:r>
        <w:t xml:space="preserve">      properties:</w:t>
      </w:r>
    </w:p>
    <w:p w14:paraId="29313F92" w14:textId="77777777" w:rsidR="00607145" w:rsidRDefault="00607145" w:rsidP="00607145">
      <w:pPr>
        <w:pStyle w:val="PL"/>
      </w:pPr>
      <w:r>
        <w:t xml:space="preserve">        dnn:</w:t>
      </w:r>
    </w:p>
    <w:p w14:paraId="6160957C" w14:textId="77777777" w:rsidR="00607145" w:rsidRDefault="00607145" w:rsidP="00607145">
      <w:pPr>
        <w:pStyle w:val="PL"/>
      </w:pPr>
      <w:r>
        <w:t xml:space="preserve">          $ref: 'TS29571_CommonData.yaml#/components/schemas/Dnn'</w:t>
      </w:r>
    </w:p>
    <w:p w14:paraId="5153A0E5" w14:textId="77777777" w:rsidR="00607145" w:rsidRDefault="00607145" w:rsidP="00607145">
      <w:pPr>
        <w:pStyle w:val="PL"/>
      </w:pPr>
      <w:r>
        <w:t xml:space="preserve">        snssai:</w:t>
      </w:r>
    </w:p>
    <w:p w14:paraId="10504BC8" w14:textId="77777777" w:rsidR="00607145" w:rsidRDefault="00607145" w:rsidP="00607145">
      <w:pPr>
        <w:pStyle w:val="PL"/>
      </w:pPr>
      <w:r>
        <w:t xml:space="preserve">          $ref: 'TS29571_CommonData.yaml#/components/schemas/Snssai'</w:t>
      </w:r>
    </w:p>
    <w:p w14:paraId="73780248" w14:textId="77777777" w:rsidR="00607145" w:rsidRDefault="00607145" w:rsidP="00607145">
      <w:pPr>
        <w:pStyle w:val="PL"/>
      </w:pPr>
      <w:r>
        <w:t xml:space="preserve">        ednTopoSrvArea:</w:t>
      </w:r>
    </w:p>
    <w:p w14:paraId="5DFC810F" w14:textId="77777777" w:rsidR="00607145" w:rsidRDefault="00607145" w:rsidP="00607145">
      <w:pPr>
        <w:pStyle w:val="PL"/>
      </w:pPr>
      <w:r>
        <w:t xml:space="preserve">          $ref: 'TS29122_CommonData.yaml#/components/schemas/LocationArea5G'</w:t>
      </w:r>
    </w:p>
    <w:p w14:paraId="3AF014DC" w14:textId="77777777" w:rsidR="00607145" w:rsidRDefault="00607145" w:rsidP="00607145">
      <w:pPr>
        <w:pStyle w:val="PL"/>
      </w:pPr>
    </w:p>
    <w:p w14:paraId="275D11CB" w14:textId="77777777" w:rsidR="00607145" w:rsidRDefault="00607145" w:rsidP="00607145">
      <w:pPr>
        <w:pStyle w:val="PL"/>
      </w:pPr>
      <w:r>
        <w:t xml:space="preserve">    EESInfo:</w:t>
      </w:r>
    </w:p>
    <w:p w14:paraId="3880525E" w14:textId="77777777" w:rsidR="00607145" w:rsidRDefault="00607145" w:rsidP="00607145">
      <w:pPr>
        <w:pStyle w:val="PL"/>
      </w:pPr>
      <w:r>
        <w:t xml:space="preserve">      description: Represents EES information.</w:t>
      </w:r>
    </w:p>
    <w:p w14:paraId="2DE4ADC7" w14:textId="77777777" w:rsidR="00607145" w:rsidRDefault="00607145" w:rsidP="00607145">
      <w:pPr>
        <w:pStyle w:val="PL"/>
      </w:pPr>
      <w:r>
        <w:t xml:space="preserve">      type: object</w:t>
      </w:r>
    </w:p>
    <w:p w14:paraId="38EB65AA" w14:textId="77777777" w:rsidR="00607145" w:rsidRDefault="00607145" w:rsidP="00607145">
      <w:pPr>
        <w:pStyle w:val="PL"/>
      </w:pPr>
      <w:r>
        <w:t xml:space="preserve">      properties:</w:t>
      </w:r>
    </w:p>
    <w:p w14:paraId="39A7F157" w14:textId="77777777" w:rsidR="00607145" w:rsidRDefault="00607145" w:rsidP="00607145">
      <w:pPr>
        <w:pStyle w:val="PL"/>
      </w:pPr>
      <w:r>
        <w:t xml:space="preserve">        eesId:</w:t>
      </w:r>
    </w:p>
    <w:p w14:paraId="7AE2747D" w14:textId="77777777" w:rsidR="00607145" w:rsidRDefault="00607145" w:rsidP="00607145">
      <w:pPr>
        <w:pStyle w:val="PL"/>
      </w:pPr>
      <w:r>
        <w:t xml:space="preserve">          type: string</w:t>
      </w:r>
    </w:p>
    <w:p w14:paraId="5C9BD01A" w14:textId="77777777" w:rsidR="00607145" w:rsidRDefault="00607145" w:rsidP="00607145">
      <w:pPr>
        <w:pStyle w:val="PL"/>
      </w:pPr>
      <w:r>
        <w:t xml:space="preserve">          description: Identity of the EES.</w:t>
      </w:r>
    </w:p>
    <w:p w14:paraId="608B567A" w14:textId="77777777" w:rsidR="00607145" w:rsidRDefault="00607145" w:rsidP="00607145">
      <w:pPr>
        <w:pStyle w:val="PL"/>
      </w:pPr>
      <w:r>
        <w:t xml:space="preserve">        endPt:</w:t>
      </w:r>
    </w:p>
    <w:p w14:paraId="5C8168C6" w14:textId="77777777" w:rsidR="00607145" w:rsidRDefault="00607145" w:rsidP="00607145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B9D67B1" w14:textId="77777777" w:rsidR="00607145" w:rsidRDefault="00607145" w:rsidP="00607145">
      <w:pPr>
        <w:pStyle w:val="PL"/>
      </w:pPr>
      <w:r>
        <w:t xml:space="preserve">        easIds:</w:t>
      </w:r>
    </w:p>
    <w:p w14:paraId="109FE37F" w14:textId="77777777" w:rsidR="00607145" w:rsidRDefault="00607145" w:rsidP="00607145">
      <w:pPr>
        <w:pStyle w:val="PL"/>
      </w:pPr>
      <w:r>
        <w:t xml:space="preserve">          type: array</w:t>
      </w:r>
    </w:p>
    <w:p w14:paraId="60E72BB8" w14:textId="77777777" w:rsidR="00607145" w:rsidRDefault="00607145" w:rsidP="00607145">
      <w:pPr>
        <w:pStyle w:val="PL"/>
      </w:pPr>
      <w:r>
        <w:t xml:space="preserve">          items:</w:t>
      </w:r>
    </w:p>
    <w:p w14:paraId="1F850E9B" w14:textId="77777777" w:rsidR="00607145" w:rsidRDefault="00607145" w:rsidP="00607145">
      <w:pPr>
        <w:pStyle w:val="PL"/>
      </w:pPr>
      <w:r>
        <w:t xml:space="preserve">            type: string</w:t>
      </w:r>
    </w:p>
    <w:p w14:paraId="4E8E2534" w14:textId="77777777" w:rsidR="00607145" w:rsidRDefault="00607145" w:rsidP="00607145">
      <w:pPr>
        <w:pStyle w:val="PL"/>
      </w:pPr>
      <w:r>
        <w:t xml:space="preserve">          description: &gt;</w:t>
      </w:r>
    </w:p>
    <w:p w14:paraId="3E360E03" w14:textId="77777777" w:rsidR="00607145" w:rsidRDefault="00607145" w:rsidP="00607145">
      <w:pPr>
        <w:pStyle w:val="PL"/>
      </w:pPr>
      <w:r>
        <w:t xml:space="preserve">            Application identities of the Edge Application Servers registered</w:t>
      </w:r>
    </w:p>
    <w:p w14:paraId="3AC465ED" w14:textId="77777777" w:rsidR="00607145" w:rsidRDefault="00607145" w:rsidP="00607145">
      <w:pPr>
        <w:pStyle w:val="PL"/>
      </w:pPr>
      <w:r>
        <w:t xml:space="preserve">            with the EES.</w:t>
      </w:r>
    </w:p>
    <w:p w14:paraId="1B8710F6" w14:textId="77777777" w:rsidR="00607145" w:rsidRDefault="00607145" w:rsidP="00607145">
      <w:pPr>
        <w:pStyle w:val="PL"/>
      </w:pPr>
      <w:r>
        <w:t xml:space="preserve">        appGroupIdList:</w:t>
      </w:r>
    </w:p>
    <w:p w14:paraId="27A27B5F" w14:textId="77777777" w:rsidR="00607145" w:rsidRDefault="00607145" w:rsidP="00607145">
      <w:pPr>
        <w:pStyle w:val="PL"/>
      </w:pPr>
      <w:r>
        <w:t xml:space="preserve">          type: array</w:t>
      </w:r>
    </w:p>
    <w:p w14:paraId="1F63A25D" w14:textId="77777777" w:rsidR="00607145" w:rsidRDefault="00607145" w:rsidP="00607145">
      <w:pPr>
        <w:pStyle w:val="PL"/>
      </w:pPr>
      <w:r>
        <w:t xml:space="preserve">          items:</w:t>
      </w:r>
    </w:p>
    <w:p w14:paraId="4C587BC3" w14:textId="77777777" w:rsidR="00607145" w:rsidRDefault="00607145" w:rsidP="00607145">
      <w:pPr>
        <w:pStyle w:val="PL"/>
      </w:pPr>
      <w:r>
        <w:t xml:space="preserve">            type: string</w:t>
      </w:r>
    </w:p>
    <w:p w14:paraId="7990C798" w14:textId="77777777" w:rsidR="00607145" w:rsidRDefault="00607145" w:rsidP="00607145">
      <w:pPr>
        <w:pStyle w:val="PL"/>
      </w:pPr>
      <w:r>
        <w:t xml:space="preserve">          description: List of Application Group IDs associated with EAS.</w:t>
      </w:r>
    </w:p>
    <w:p w14:paraId="424617AB" w14:textId="77777777" w:rsidR="00607145" w:rsidRDefault="00607145" w:rsidP="00607145">
      <w:pPr>
        <w:pStyle w:val="PL"/>
      </w:pPr>
      <w:r>
        <w:t xml:space="preserve">        ecspInfo:</w:t>
      </w:r>
    </w:p>
    <w:p w14:paraId="1606C1EE" w14:textId="77777777" w:rsidR="00607145" w:rsidRDefault="00607145" w:rsidP="00607145">
      <w:pPr>
        <w:pStyle w:val="PL"/>
      </w:pPr>
      <w:r>
        <w:t xml:space="preserve">          type: string</w:t>
      </w:r>
    </w:p>
    <w:p w14:paraId="1C4A93E4" w14:textId="77777777" w:rsidR="00607145" w:rsidRDefault="00607145" w:rsidP="00607145">
      <w:pPr>
        <w:pStyle w:val="PL"/>
      </w:pPr>
      <w:r>
        <w:t xml:space="preserve">          description: Represents an ECSP Information.</w:t>
      </w:r>
    </w:p>
    <w:p w14:paraId="74184FCA" w14:textId="77777777" w:rsidR="00607145" w:rsidRDefault="00607145" w:rsidP="00607145">
      <w:pPr>
        <w:pStyle w:val="PL"/>
      </w:pPr>
      <w:r>
        <w:t xml:space="preserve">        svcArea:</w:t>
      </w:r>
    </w:p>
    <w:p w14:paraId="63BA00E6" w14:textId="77777777" w:rsidR="00607145" w:rsidRDefault="00607145" w:rsidP="00607145">
      <w:pPr>
        <w:pStyle w:val="PL"/>
      </w:pPr>
      <w:r>
        <w:t xml:space="preserve">          $ref: 'TS29122_CommonData.yaml#/components/schemas/LocationArea5G'</w:t>
      </w:r>
    </w:p>
    <w:p w14:paraId="71C175F5" w14:textId="77777777" w:rsidR="00607145" w:rsidRDefault="00607145" w:rsidP="00607145">
      <w:pPr>
        <w:pStyle w:val="PL"/>
      </w:pPr>
      <w:r>
        <w:t xml:space="preserve">        dnais:</w:t>
      </w:r>
    </w:p>
    <w:p w14:paraId="25D72241" w14:textId="77777777" w:rsidR="00607145" w:rsidRDefault="00607145" w:rsidP="00607145">
      <w:pPr>
        <w:pStyle w:val="PL"/>
      </w:pPr>
      <w:r>
        <w:t xml:space="preserve">          type: array</w:t>
      </w:r>
    </w:p>
    <w:p w14:paraId="4949E0F8" w14:textId="77777777" w:rsidR="00607145" w:rsidRDefault="00607145" w:rsidP="00607145">
      <w:pPr>
        <w:pStyle w:val="PL"/>
      </w:pPr>
      <w:r>
        <w:t xml:space="preserve">          items:</w:t>
      </w:r>
    </w:p>
    <w:p w14:paraId="32485D44" w14:textId="77777777" w:rsidR="00607145" w:rsidRDefault="00607145" w:rsidP="00607145">
      <w:pPr>
        <w:pStyle w:val="PL"/>
      </w:pPr>
      <w:r>
        <w:t xml:space="preserve">            $ref: 'TS29571_CommonData.yaml#/components/schemas/Dnai'</w:t>
      </w:r>
    </w:p>
    <w:p w14:paraId="1D2EC502" w14:textId="77777777" w:rsidR="00607145" w:rsidRDefault="00607145" w:rsidP="00607145">
      <w:pPr>
        <w:pStyle w:val="PL"/>
      </w:pPr>
      <w:r>
        <w:t xml:space="preserve">          description: Represents list of Data network access identifiers.</w:t>
      </w:r>
    </w:p>
    <w:p w14:paraId="2648A642" w14:textId="77777777" w:rsidR="00607145" w:rsidRDefault="00607145" w:rsidP="00607145">
      <w:pPr>
        <w:pStyle w:val="PL"/>
      </w:pPr>
      <w:r>
        <w:t xml:space="preserve">        eesSvcContSupp:</w:t>
      </w:r>
    </w:p>
    <w:p w14:paraId="4C1F0539" w14:textId="77777777" w:rsidR="00607145" w:rsidRDefault="00607145" w:rsidP="00607145">
      <w:pPr>
        <w:pStyle w:val="PL"/>
      </w:pPr>
      <w:r>
        <w:t xml:space="preserve">          type: array</w:t>
      </w:r>
    </w:p>
    <w:p w14:paraId="5D182DFA" w14:textId="77777777" w:rsidR="00607145" w:rsidRDefault="00607145" w:rsidP="00607145">
      <w:pPr>
        <w:pStyle w:val="PL"/>
      </w:pPr>
      <w:r>
        <w:t xml:space="preserve">          items:</w:t>
      </w:r>
    </w:p>
    <w:p w14:paraId="03A8BA99" w14:textId="77777777" w:rsidR="00607145" w:rsidRDefault="00607145" w:rsidP="00607145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7B0B2CD6" w14:textId="77777777" w:rsidR="00607145" w:rsidRDefault="00607145" w:rsidP="00607145">
      <w:pPr>
        <w:pStyle w:val="PL"/>
      </w:pPr>
      <w:r>
        <w:t xml:space="preserve">          description: &gt;</w:t>
      </w:r>
    </w:p>
    <w:p w14:paraId="76C402DA" w14:textId="77777777" w:rsidR="00607145" w:rsidRDefault="00607145" w:rsidP="00607145">
      <w:pPr>
        <w:pStyle w:val="PL"/>
      </w:pPr>
      <w:r>
        <w:t xml:space="preserve">            Indicates if the EES supports service continuity or not, also indicates which ACR</w:t>
      </w:r>
    </w:p>
    <w:p w14:paraId="58AE61CD" w14:textId="77777777" w:rsidR="00607145" w:rsidRDefault="00607145" w:rsidP="00607145">
      <w:pPr>
        <w:pStyle w:val="PL"/>
      </w:pPr>
      <w:r>
        <w:lastRenderedPageBreak/>
        <w:t xml:space="preserve">            scenarios are supported by the EES.</w:t>
      </w:r>
    </w:p>
    <w:p w14:paraId="34EAD203" w14:textId="77777777" w:rsidR="00607145" w:rsidRDefault="00607145" w:rsidP="00607145">
      <w:pPr>
        <w:pStyle w:val="PL"/>
      </w:pPr>
      <w:r>
        <w:t xml:space="preserve">        eecRegConf:</w:t>
      </w:r>
    </w:p>
    <w:p w14:paraId="2F877D14" w14:textId="77777777" w:rsidR="00607145" w:rsidRDefault="00607145" w:rsidP="00607145">
      <w:pPr>
        <w:pStyle w:val="PL"/>
      </w:pPr>
      <w:r>
        <w:t xml:space="preserve">          type: boolean</w:t>
      </w:r>
    </w:p>
    <w:p w14:paraId="7BD646BF" w14:textId="77777777" w:rsidR="00607145" w:rsidRDefault="00607145" w:rsidP="00607145">
      <w:pPr>
        <w:pStyle w:val="PL"/>
      </w:pPr>
      <w:r>
        <w:t xml:space="preserve">          description: &gt;</w:t>
      </w:r>
    </w:p>
    <w:p w14:paraId="66650F76" w14:textId="77777777" w:rsidR="00607145" w:rsidRDefault="00607145" w:rsidP="00607145">
      <w:pPr>
        <w:pStyle w:val="PL"/>
      </w:pPr>
      <w:r>
        <w:t xml:space="preserve">            Indicates whether the EEC is required to register on the EES to use edge services</w:t>
      </w:r>
    </w:p>
    <w:p w14:paraId="4E0F084B" w14:textId="77777777" w:rsidR="00607145" w:rsidRDefault="00607145" w:rsidP="00607145">
      <w:pPr>
        <w:pStyle w:val="PL"/>
      </w:pPr>
      <w:r>
        <w:t xml:space="preserve">            or not.</w:t>
      </w:r>
    </w:p>
    <w:p w14:paraId="31BE0AB3" w14:textId="77777777" w:rsidR="00607145" w:rsidRPr="0043677C" w:rsidRDefault="00607145" w:rsidP="00607145">
      <w:pPr>
        <w:pStyle w:val="PL"/>
      </w:pPr>
      <w:r w:rsidRPr="0043677C">
        <w:t xml:space="preserve">        easInstInfos:</w:t>
      </w:r>
    </w:p>
    <w:p w14:paraId="62AD4C9E" w14:textId="77777777" w:rsidR="00607145" w:rsidRPr="0043677C" w:rsidRDefault="00607145" w:rsidP="00607145">
      <w:pPr>
        <w:pStyle w:val="PL"/>
      </w:pPr>
      <w:r w:rsidRPr="0043677C">
        <w:t xml:space="preserve">          type: array</w:t>
      </w:r>
    </w:p>
    <w:p w14:paraId="2D613034" w14:textId="77777777" w:rsidR="00607145" w:rsidRPr="0043677C" w:rsidRDefault="00607145" w:rsidP="00607145">
      <w:pPr>
        <w:pStyle w:val="PL"/>
      </w:pPr>
      <w:r w:rsidRPr="0043677C">
        <w:t xml:space="preserve">          items:</w:t>
      </w:r>
    </w:p>
    <w:p w14:paraId="0482F676" w14:textId="77777777" w:rsidR="00607145" w:rsidRPr="0043677C" w:rsidRDefault="00607145" w:rsidP="00607145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2F35CFDB" w14:textId="77777777" w:rsidR="00607145" w:rsidRPr="0043677C" w:rsidRDefault="00607145" w:rsidP="00607145">
      <w:pPr>
        <w:pStyle w:val="PL"/>
      </w:pPr>
      <w:r w:rsidRPr="0043677C">
        <w:t xml:space="preserve">          minItems: 1</w:t>
      </w:r>
    </w:p>
    <w:p w14:paraId="3E73C6DF" w14:textId="77777777" w:rsidR="00607145" w:rsidRPr="0043677C" w:rsidRDefault="00607145" w:rsidP="00607145">
      <w:pPr>
        <w:pStyle w:val="PL"/>
      </w:pPr>
      <w:r w:rsidRPr="0043677C">
        <w:t xml:space="preserve">          description: &gt;</w:t>
      </w:r>
    </w:p>
    <w:p w14:paraId="7AA12955" w14:textId="77777777" w:rsidR="00607145" w:rsidRPr="0043677C" w:rsidRDefault="00607145" w:rsidP="00607145">
      <w:pPr>
        <w:pStyle w:val="PL"/>
      </w:pPr>
      <w:r w:rsidRPr="0043677C">
        <w:t xml:space="preserve">            The EAS instantiation status per EASID (e.g. instantiated, instantiable but not be</w:t>
      </w:r>
    </w:p>
    <w:p w14:paraId="13BB974B" w14:textId="77777777" w:rsidR="00607145" w:rsidRDefault="00607145" w:rsidP="00607145">
      <w:pPr>
        <w:pStyle w:val="PL"/>
      </w:pPr>
      <w:r w:rsidRPr="0043677C">
        <w:t xml:space="preserve">            instantiated yet).</w:t>
      </w:r>
    </w:p>
    <w:p w14:paraId="1EA7E400" w14:textId="77777777" w:rsidR="00607145" w:rsidRPr="0043677C" w:rsidRDefault="00607145" w:rsidP="00607145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29E29FFB" w14:textId="77777777" w:rsidR="00607145" w:rsidRPr="0043677C" w:rsidRDefault="00607145" w:rsidP="00607145">
      <w:pPr>
        <w:pStyle w:val="PL"/>
      </w:pPr>
      <w:r w:rsidRPr="0043677C">
        <w:t xml:space="preserve">          type: array</w:t>
      </w:r>
    </w:p>
    <w:p w14:paraId="76201AB3" w14:textId="77777777" w:rsidR="00607145" w:rsidRPr="0043677C" w:rsidRDefault="00607145" w:rsidP="00607145">
      <w:pPr>
        <w:pStyle w:val="PL"/>
      </w:pPr>
      <w:r w:rsidRPr="0043677C">
        <w:t xml:space="preserve">          items:</w:t>
      </w:r>
    </w:p>
    <w:p w14:paraId="48AD3FE9" w14:textId="77777777" w:rsidR="00607145" w:rsidRPr="0043677C" w:rsidRDefault="00607145" w:rsidP="00607145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979A34A" w14:textId="77777777" w:rsidR="00607145" w:rsidRPr="0043677C" w:rsidRDefault="00607145" w:rsidP="00607145">
      <w:pPr>
        <w:pStyle w:val="PL"/>
      </w:pPr>
      <w:r w:rsidRPr="0043677C">
        <w:t xml:space="preserve">          minItems: 1</w:t>
      </w:r>
    </w:p>
    <w:p w14:paraId="0A7A18F7" w14:textId="77777777" w:rsidR="00607145" w:rsidRPr="0043677C" w:rsidRDefault="00607145" w:rsidP="00607145">
      <w:pPr>
        <w:pStyle w:val="PL"/>
      </w:pPr>
      <w:r w:rsidRPr="0043677C">
        <w:t xml:space="preserve">          description: &gt;</w:t>
      </w:r>
    </w:p>
    <w:p w14:paraId="091C6F5C" w14:textId="77777777" w:rsidR="00607145" w:rsidRDefault="00607145" w:rsidP="00607145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2E8D5AB" w14:textId="77777777" w:rsidR="00607145" w:rsidRDefault="00607145" w:rsidP="00607145">
      <w:pPr>
        <w:pStyle w:val="PL"/>
      </w:pPr>
      <w:r>
        <w:t xml:space="preserve">        easBundleDetails:</w:t>
      </w:r>
    </w:p>
    <w:p w14:paraId="5959D244" w14:textId="77777777" w:rsidR="00607145" w:rsidRDefault="00607145" w:rsidP="00607145">
      <w:pPr>
        <w:pStyle w:val="PL"/>
      </w:pPr>
      <w:r>
        <w:t xml:space="preserve">          type: array</w:t>
      </w:r>
    </w:p>
    <w:p w14:paraId="65E4700A" w14:textId="77777777" w:rsidR="00607145" w:rsidRDefault="00607145" w:rsidP="00607145">
      <w:pPr>
        <w:pStyle w:val="PL"/>
      </w:pPr>
      <w:r>
        <w:t xml:space="preserve">          items:</w:t>
      </w:r>
    </w:p>
    <w:p w14:paraId="07AB1AB6" w14:textId="77777777" w:rsidR="00607145" w:rsidRDefault="00607145" w:rsidP="00607145">
      <w:pPr>
        <w:pStyle w:val="PL"/>
      </w:pPr>
      <w:r>
        <w:t xml:space="preserve">            $ref: '#/components/schemas/EASBundleDetail'</w:t>
      </w:r>
    </w:p>
    <w:p w14:paraId="4A2C5AE2" w14:textId="77777777" w:rsidR="00607145" w:rsidRDefault="00607145" w:rsidP="00607145">
      <w:pPr>
        <w:pStyle w:val="PL"/>
      </w:pPr>
      <w:r>
        <w:t xml:space="preserve">          minItems: 1</w:t>
      </w:r>
    </w:p>
    <w:p w14:paraId="22A774BB" w14:textId="77777777" w:rsidR="00607145" w:rsidRDefault="00607145" w:rsidP="00607145">
      <w:pPr>
        <w:pStyle w:val="PL"/>
      </w:pPr>
      <w:r>
        <w:t xml:space="preserve">      required:</w:t>
      </w:r>
    </w:p>
    <w:p w14:paraId="0D36019A" w14:textId="77777777" w:rsidR="00607145" w:rsidRDefault="00607145" w:rsidP="00607145">
      <w:pPr>
        <w:pStyle w:val="PL"/>
      </w:pPr>
      <w:r>
        <w:t xml:space="preserve">        - eesId</w:t>
      </w:r>
    </w:p>
    <w:p w14:paraId="6BE8385A" w14:textId="77777777" w:rsidR="00607145" w:rsidRDefault="00607145" w:rsidP="00607145">
      <w:pPr>
        <w:pStyle w:val="PL"/>
      </w:pPr>
      <w:r>
        <w:t xml:space="preserve">        - eecRegConf</w:t>
      </w:r>
    </w:p>
    <w:p w14:paraId="46C6B281" w14:textId="77777777" w:rsidR="00607145" w:rsidRDefault="00607145" w:rsidP="00607145">
      <w:pPr>
        <w:pStyle w:val="PL"/>
      </w:pPr>
    </w:p>
    <w:p w14:paraId="4FBAE896" w14:textId="77777777" w:rsidR="00607145" w:rsidRDefault="00607145" w:rsidP="00607145">
      <w:pPr>
        <w:pStyle w:val="PL"/>
      </w:pPr>
      <w:r>
        <w:t xml:space="preserve">    EASBundleDetail:</w:t>
      </w:r>
    </w:p>
    <w:p w14:paraId="5079A7A5" w14:textId="77777777" w:rsidR="00607145" w:rsidRDefault="00607145" w:rsidP="00607145">
      <w:pPr>
        <w:pStyle w:val="PL"/>
      </w:pPr>
      <w:r>
        <w:t xml:space="preserve">      description: Represents details of EAS Bundle.</w:t>
      </w:r>
    </w:p>
    <w:p w14:paraId="66214705" w14:textId="77777777" w:rsidR="00607145" w:rsidRDefault="00607145" w:rsidP="00607145">
      <w:pPr>
        <w:pStyle w:val="PL"/>
      </w:pPr>
      <w:r>
        <w:t xml:space="preserve">      type: object</w:t>
      </w:r>
    </w:p>
    <w:p w14:paraId="25AE821B" w14:textId="77777777" w:rsidR="00607145" w:rsidRDefault="00607145" w:rsidP="00607145">
      <w:pPr>
        <w:pStyle w:val="PL"/>
      </w:pPr>
      <w:r>
        <w:t xml:space="preserve">      properties:</w:t>
      </w:r>
    </w:p>
    <w:p w14:paraId="32C1FFE1" w14:textId="77777777" w:rsidR="00607145" w:rsidRDefault="00607145" w:rsidP="00607145">
      <w:pPr>
        <w:pStyle w:val="PL"/>
      </w:pPr>
      <w:r>
        <w:t xml:space="preserve">        easId:</w:t>
      </w:r>
    </w:p>
    <w:p w14:paraId="57822BCF" w14:textId="77777777" w:rsidR="00607145" w:rsidRDefault="00607145" w:rsidP="00607145">
      <w:pPr>
        <w:pStyle w:val="PL"/>
      </w:pPr>
      <w:r>
        <w:t xml:space="preserve">          type: string</w:t>
      </w:r>
    </w:p>
    <w:p w14:paraId="37D79292" w14:textId="77777777" w:rsidR="00607145" w:rsidRDefault="00607145" w:rsidP="00607145">
      <w:pPr>
        <w:pStyle w:val="PL"/>
      </w:pPr>
      <w:r>
        <w:t xml:space="preserve">          description: &gt;</w:t>
      </w:r>
    </w:p>
    <w:p w14:paraId="641EB3DE" w14:textId="77777777" w:rsidR="00607145" w:rsidRDefault="00607145" w:rsidP="00607145">
      <w:pPr>
        <w:pStyle w:val="PL"/>
      </w:pPr>
      <w:r>
        <w:t xml:space="preserve">            Application identity of the Edge Application Servers registered with the EES.</w:t>
      </w:r>
    </w:p>
    <w:p w14:paraId="08E73AC5" w14:textId="77777777" w:rsidR="00607145" w:rsidRDefault="00607145" w:rsidP="00607145">
      <w:pPr>
        <w:pStyle w:val="PL"/>
      </w:pPr>
      <w:r>
        <w:t xml:space="preserve">        easBundleInfos:</w:t>
      </w:r>
    </w:p>
    <w:p w14:paraId="29C6595B" w14:textId="77777777" w:rsidR="00607145" w:rsidRDefault="00607145" w:rsidP="00607145">
      <w:pPr>
        <w:pStyle w:val="PL"/>
      </w:pPr>
      <w:r>
        <w:t xml:space="preserve">          type: array</w:t>
      </w:r>
    </w:p>
    <w:p w14:paraId="395EBDF8" w14:textId="77777777" w:rsidR="00607145" w:rsidRDefault="00607145" w:rsidP="00607145">
      <w:pPr>
        <w:pStyle w:val="PL"/>
      </w:pPr>
      <w:r>
        <w:t xml:space="preserve">          items:</w:t>
      </w:r>
    </w:p>
    <w:p w14:paraId="02AA98A2" w14:textId="77777777" w:rsidR="00607145" w:rsidRDefault="00607145" w:rsidP="00607145">
      <w:pPr>
        <w:pStyle w:val="PL"/>
      </w:pPr>
      <w:r>
        <w:t xml:space="preserve">            $ref: 'TS29558_Eees_EASRegistration.yaml#/components/schemas/EASBundleInfo'</w:t>
      </w:r>
    </w:p>
    <w:p w14:paraId="65AE218B" w14:textId="77777777" w:rsidR="00607145" w:rsidRDefault="00607145" w:rsidP="00607145">
      <w:pPr>
        <w:pStyle w:val="PL"/>
      </w:pPr>
      <w:r>
        <w:t xml:space="preserve">          minItems: 1</w:t>
      </w:r>
    </w:p>
    <w:p w14:paraId="6449AF28" w14:textId="77777777" w:rsidR="00607145" w:rsidRDefault="00607145" w:rsidP="00607145">
      <w:pPr>
        <w:pStyle w:val="PL"/>
      </w:pPr>
      <w:r>
        <w:t xml:space="preserve">          description: List of EAS bundles to which the EAS belongs.</w:t>
      </w:r>
    </w:p>
    <w:p w14:paraId="79D18451" w14:textId="77777777" w:rsidR="00607145" w:rsidRDefault="00607145" w:rsidP="00607145">
      <w:pPr>
        <w:pStyle w:val="PL"/>
      </w:pPr>
      <w:r>
        <w:t xml:space="preserve">      required:</w:t>
      </w:r>
    </w:p>
    <w:p w14:paraId="75CE221D" w14:textId="77777777" w:rsidR="00607145" w:rsidRDefault="00607145" w:rsidP="00607145">
      <w:pPr>
        <w:pStyle w:val="PL"/>
      </w:pPr>
      <w:r>
        <w:t xml:space="preserve">        - easId</w:t>
      </w:r>
    </w:p>
    <w:p w14:paraId="7FFFBB20" w14:textId="77777777" w:rsidR="00607145" w:rsidRDefault="00607145" w:rsidP="00607145">
      <w:pPr>
        <w:pStyle w:val="PL"/>
      </w:pPr>
      <w:r>
        <w:t xml:space="preserve">        - easBundleInfos</w:t>
      </w:r>
    </w:p>
    <w:p w14:paraId="10BABFED" w14:textId="77777777" w:rsidR="00607145" w:rsidRDefault="00607145" w:rsidP="00607145">
      <w:pPr>
        <w:pStyle w:val="PL"/>
      </w:pPr>
      <w:r>
        <w:t xml:space="preserve">    EesAuthMethod:</w:t>
      </w:r>
    </w:p>
    <w:p w14:paraId="67619FF7" w14:textId="77777777" w:rsidR="00607145" w:rsidRDefault="00607145" w:rsidP="00607145">
      <w:pPr>
        <w:pStyle w:val="PL"/>
      </w:pPr>
      <w:r>
        <w:t xml:space="preserve">      anyOf:</w:t>
      </w:r>
    </w:p>
    <w:p w14:paraId="2742C1C4" w14:textId="77777777" w:rsidR="00607145" w:rsidRDefault="00607145" w:rsidP="00607145">
      <w:pPr>
        <w:pStyle w:val="PL"/>
      </w:pPr>
      <w:r>
        <w:t xml:space="preserve">      - type: string</w:t>
      </w:r>
    </w:p>
    <w:p w14:paraId="4710396B" w14:textId="77777777" w:rsidR="00607145" w:rsidRDefault="00607145" w:rsidP="00607145">
      <w:pPr>
        <w:pStyle w:val="PL"/>
      </w:pPr>
      <w:r>
        <w:t xml:space="preserve">        enum:</w:t>
      </w:r>
    </w:p>
    <w:p w14:paraId="5477A712" w14:textId="77777777" w:rsidR="00607145" w:rsidRDefault="00607145" w:rsidP="00607145">
      <w:pPr>
        <w:pStyle w:val="PL"/>
      </w:pPr>
      <w:r>
        <w:t xml:space="preserve">          - TLS_CLIENT_SERVER_CERTIFICATE</w:t>
      </w:r>
    </w:p>
    <w:p w14:paraId="0D513848" w14:textId="77777777" w:rsidR="00607145" w:rsidRDefault="00607145" w:rsidP="00607145">
      <w:pPr>
        <w:pStyle w:val="PL"/>
      </w:pPr>
      <w:r>
        <w:t xml:space="preserve">          - TLS_WITH_AKMA</w:t>
      </w:r>
    </w:p>
    <w:p w14:paraId="7FE8D45B" w14:textId="77777777" w:rsidR="00607145" w:rsidRDefault="00607145" w:rsidP="00607145">
      <w:pPr>
        <w:pStyle w:val="PL"/>
      </w:pPr>
      <w:r>
        <w:t xml:space="preserve">          - TLS_WITH_GBA</w:t>
      </w:r>
    </w:p>
    <w:p w14:paraId="22279BB9" w14:textId="77777777" w:rsidR="00607145" w:rsidRDefault="00607145" w:rsidP="00607145">
      <w:pPr>
        <w:pStyle w:val="PL"/>
      </w:pPr>
      <w:r>
        <w:t xml:space="preserve">          - SERVER_SIDE_CERTIFICATE_BASED</w:t>
      </w:r>
    </w:p>
    <w:p w14:paraId="648DDB00" w14:textId="77777777" w:rsidR="00607145" w:rsidRDefault="00607145" w:rsidP="00607145">
      <w:pPr>
        <w:pStyle w:val="PL"/>
      </w:pPr>
      <w:r>
        <w:t xml:space="preserve">      - type: string</w:t>
      </w:r>
    </w:p>
    <w:p w14:paraId="31178430" w14:textId="77777777" w:rsidR="00607145" w:rsidRDefault="00607145" w:rsidP="00607145">
      <w:pPr>
        <w:pStyle w:val="PL"/>
      </w:pPr>
      <w:r>
        <w:t xml:space="preserve">        description: &gt;</w:t>
      </w:r>
    </w:p>
    <w:p w14:paraId="6E370292" w14:textId="77777777" w:rsidR="00607145" w:rsidRDefault="00607145" w:rsidP="00607145">
      <w:pPr>
        <w:pStyle w:val="PL"/>
      </w:pPr>
      <w:r>
        <w:t xml:space="preserve">          This string provides forward-compatibility with future</w:t>
      </w:r>
    </w:p>
    <w:p w14:paraId="4F6A92C6" w14:textId="77777777" w:rsidR="00607145" w:rsidRDefault="00607145" w:rsidP="00607145">
      <w:pPr>
        <w:pStyle w:val="PL"/>
      </w:pPr>
      <w:r>
        <w:t xml:space="preserve">          extensions to the enumeration and is not used to encode</w:t>
      </w:r>
    </w:p>
    <w:p w14:paraId="468D99F5" w14:textId="77777777" w:rsidR="00607145" w:rsidRDefault="00607145" w:rsidP="00607145">
      <w:pPr>
        <w:pStyle w:val="PL"/>
      </w:pPr>
      <w:r>
        <w:t xml:space="preserve">          content defined in the present version of this API.</w:t>
      </w:r>
    </w:p>
    <w:p w14:paraId="415838A6" w14:textId="77777777" w:rsidR="00607145" w:rsidRDefault="00607145" w:rsidP="00607145">
      <w:pPr>
        <w:pStyle w:val="PL"/>
      </w:pPr>
      <w:r>
        <w:t xml:space="preserve">      description: |</w:t>
      </w:r>
    </w:p>
    <w:p w14:paraId="708220AD" w14:textId="77777777" w:rsidR="00607145" w:rsidRDefault="00607145" w:rsidP="00607145">
      <w:pPr>
        <w:pStyle w:val="PL"/>
      </w:pPr>
      <w:r>
        <w:t xml:space="preserve">        Represents the Authentication methods supported by EES.  </w:t>
      </w:r>
    </w:p>
    <w:p w14:paraId="4B2C8E06" w14:textId="77777777" w:rsidR="00607145" w:rsidRDefault="00607145" w:rsidP="00607145">
      <w:pPr>
        <w:pStyle w:val="PL"/>
      </w:pPr>
      <w:r>
        <w:t xml:space="preserve">        Possible values are:</w:t>
      </w:r>
    </w:p>
    <w:p w14:paraId="07515BB8" w14:textId="77777777" w:rsidR="00607145" w:rsidRDefault="00607145" w:rsidP="00607145">
      <w:pPr>
        <w:pStyle w:val="PL"/>
      </w:pPr>
      <w:r>
        <w:t xml:space="preserve">        - TLS_CLIENT_SERVER_CERTIFICATE: Represents TLS with client server certificate</w:t>
      </w:r>
    </w:p>
    <w:p w14:paraId="573845A9" w14:textId="77777777" w:rsidR="00607145" w:rsidRDefault="00607145" w:rsidP="00607145">
      <w:pPr>
        <w:pStyle w:val="PL"/>
      </w:pPr>
      <w:r>
        <w:t xml:space="preserve">          authentication.</w:t>
      </w:r>
    </w:p>
    <w:p w14:paraId="24D5377E" w14:textId="77777777" w:rsidR="00607145" w:rsidRDefault="00607145" w:rsidP="00607145">
      <w:pPr>
        <w:pStyle w:val="PL"/>
      </w:pPr>
      <w:r>
        <w:t xml:space="preserve">        - TLS_WITH_AKMA: Represents TLS with AKMA authentication.</w:t>
      </w:r>
    </w:p>
    <w:p w14:paraId="22BEA11C" w14:textId="77777777" w:rsidR="00607145" w:rsidRDefault="00607145" w:rsidP="00607145">
      <w:pPr>
        <w:pStyle w:val="PL"/>
      </w:pPr>
      <w:r>
        <w:t xml:space="preserve">        - TLS_WITH_GBA: Represents TLS with GBA authentication.</w:t>
      </w:r>
    </w:p>
    <w:p w14:paraId="06377BD4" w14:textId="77777777" w:rsidR="00607145" w:rsidRDefault="00607145" w:rsidP="00607145">
      <w:pPr>
        <w:pStyle w:val="PL"/>
      </w:pPr>
      <w:r>
        <w:t xml:space="preserve">        - SERVER_SIDE_CERTIFICATE_BASED: Represents server side certification only.</w:t>
      </w:r>
    </w:p>
    <w:p w14:paraId="19962087" w14:textId="77777777" w:rsidR="00607145" w:rsidRDefault="00607145" w:rsidP="00607145">
      <w:pPr>
        <w:pStyle w:val="PL"/>
      </w:pPr>
    </w:p>
    <w:p w14:paraId="2F6A8A79" w14:textId="77777777" w:rsidR="00607145" w:rsidRDefault="00607145" w:rsidP="00607145">
      <w:pPr>
        <w:pStyle w:val="PL"/>
      </w:pPr>
      <w:r>
        <w:t xml:space="preserve">    ECSServProvSubscriptionPatch:</w:t>
      </w:r>
    </w:p>
    <w:p w14:paraId="254F1CF9" w14:textId="77777777" w:rsidR="00607145" w:rsidRDefault="00607145" w:rsidP="00607145">
      <w:pPr>
        <w:pStyle w:val="PL"/>
      </w:pPr>
      <w:r>
        <w:t xml:space="preserve">      description: &gt;</w:t>
      </w:r>
    </w:p>
    <w:p w14:paraId="67174E34" w14:textId="77777777" w:rsidR="00607145" w:rsidRDefault="00607145" w:rsidP="00607145">
      <w:pPr>
        <w:pStyle w:val="PL"/>
      </w:pPr>
      <w:r>
        <w:t xml:space="preserve">            Represents modifications to an individual service provisioning subscription resource.</w:t>
      </w:r>
    </w:p>
    <w:p w14:paraId="04200141" w14:textId="77777777" w:rsidR="00607145" w:rsidRDefault="00607145" w:rsidP="00607145">
      <w:pPr>
        <w:pStyle w:val="PL"/>
      </w:pPr>
      <w:r>
        <w:t xml:space="preserve">      type: object</w:t>
      </w:r>
    </w:p>
    <w:p w14:paraId="5ADCBE5A" w14:textId="77777777" w:rsidR="00607145" w:rsidRDefault="00607145" w:rsidP="00607145">
      <w:pPr>
        <w:pStyle w:val="PL"/>
      </w:pPr>
      <w:r>
        <w:t xml:space="preserve">      properties:</w:t>
      </w:r>
    </w:p>
    <w:p w14:paraId="617F752F" w14:textId="77777777" w:rsidR="00607145" w:rsidRDefault="00607145" w:rsidP="00607145">
      <w:pPr>
        <w:pStyle w:val="PL"/>
      </w:pPr>
      <w:r>
        <w:t xml:space="preserve">        acProfs:</w:t>
      </w:r>
    </w:p>
    <w:p w14:paraId="71BF7AE4" w14:textId="77777777" w:rsidR="00607145" w:rsidRDefault="00607145" w:rsidP="00607145">
      <w:pPr>
        <w:pStyle w:val="PL"/>
      </w:pPr>
      <w:r>
        <w:t xml:space="preserve">          type: array</w:t>
      </w:r>
    </w:p>
    <w:p w14:paraId="59DA6F78" w14:textId="77777777" w:rsidR="00607145" w:rsidRDefault="00607145" w:rsidP="00607145">
      <w:pPr>
        <w:pStyle w:val="PL"/>
      </w:pPr>
      <w:r>
        <w:t xml:space="preserve">          items:</w:t>
      </w:r>
    </w:p>
    <w:p w14:paraId="2BF32523" w14:textId="77777777" w:rsidR="00607145" w:rsidRDefault="00607145" w:rsidP="00607145">
      <w:pPr>
        <w:pStyle w:val="PL"/>
      </w:pPr>
      <w:r>
        <w:t xml:space="preserve">            $ref: 'TS24558_Eees_EECRegistration.yaml#/components/schemas/ACProfile'</w:t>
      </w:r>
    </w:p>
    <w:p w14:paraId="29E481B0" w14:textId="77777777" w:rsidR="00607145" w:rsidRDefault="00607145" w:rsidP="00607145">
      <w:pPr>
        <w:pStyle w:val="PL"/>
      </w:pPr>
      <w:r>
        <w:lastRenderedPageBreak/>
        <w:t xml:space="preserve">          description: Information about services the EEC wants to connect to.</w:t>
      </w:r>
    </w:p>
    <w:p w14:paraId="3E500BD6" w14:textId="77777777" w:rsidR="00607145" w:rsidRDefault="00607145" w:rsidP="00607145">
      <w:pPr>
        <w:pStyle w:val="PL"/>
      </w:pPr>
      <w:r>
        <w:t xml:space="preserve">        expTime:</w:t>
      </w:r>
    </w:p>
    <w:p w14:paraId="1FE2F4D9" w14:textId="77777777" w:rsidR="00607145" w:rsidRDefault="00607145" w:rsidP="00607145">
      <w:pPr>
        <w:pStyle w:val="PL"/>
      </w:pPr>
      <w:r>
        <w:t xml:space="preserve">          $ref: 'TS29122_CommonData.yaml#/components/schemas/DateTime'</w:t>
      </w:r>
    </w:p>
    <w:p w14:paraId="60D7F615" w14:textId="77777777" w:rsidR="00607145" w:rsidRDefault="00607145" w:rsidP="00607145">
      <w:pPr>
        <w:pStyle w:val="PL"/>
      </w:pPr>
      <w:r>
        <w:t xml:space="preserve">        eecSvcContSupp:</w:t>
      </w:r>
    </w:p>
    <w:p w14:paraId="580867E2" w14:textId="77777777" w:rsidR="00607145" w:rsidRDefault="00607145" w:rsidP="00607145">
      <w:pPr>
        <w:pStyle w:val="PL"/>
      </w:pPr>
      <w:r>
        <w:t xml:space="preserve">          type: array</w:t>
      </w:r>
    </w:p>
    <w:p w14:paraId="5586244A" w14:textId="77777777" w:rsidR="00607145" w:rsidRDefault="00607145" w:rsidP="00607145">
      <w:pPr>
        <w:pStyle w:val="PL"/>
      </w:pPr>
      <w:r>
        <w:t xml:space="preserve">          items:</w:t>
      </w:r>
    </w:p>
    <w:p w14:paraId="162B06E6" w14:textId="77777777" w:rsidR="00607145" w:rsidRDefault="00607145" w:rsidP="00607145">
      <w:pPr>
        <w:pStyle w:val="PL"/>
      </w:pPr>
      <w:r>
        <w:t xml:space="preserve">            $ref: 'TS29558_Eecs_EESRegistration.yaml#/components/schemas/ACRScenario'</w:t>
      </w:r>
    </w:p>
    <w:p w14:paraId="0BB45B22" w14:textId="77777777" w:rsidR="00607145" w:rsidRDefault="00607145" w:rsidP="00607145">
      <w:pPr>
        <w:pStyle w:val="PL"/>
      </w:pPr>
      <w:r>
        <w:t xml:space="preserve">          description: &gt;</w:t>
      </w:r>
    </w:p>
    <w:p w14:paraId="2118D5F6" w14:textId="77777777" w:rsidR="00607145" w:rsidRDefault="00607145" w:rsidP="00607145">
      <w:pPr>
        <w:pStyle w:val="PL"/>
      </w:pPr>
      <w:r>
        <w:t xml:space="preserve">            Indicates which ACR scenarios are supported by the EEC.</w:t>
      </w:r>
    </w:p>
    <w:p w14:paraId="50D4F118" w14:textId="77777777" w:rsidR="00607145" w:rsidRDefault="00607145" w:rsidP="00607145">
      <w:pPr>
        <w:pStyle w:val="PL"/>
      </w:pPr>
      <w:r>
        <w:t xml:space="preserve">        connInfo:</w:t>
      </w:r>
    </w:p>
    <w:p w14:paraId="1431FE70" w14:textId="77777777" w:rsidR="00607145" w:rsidRDefault="00607145" w:rsidP="00607145">
      <w:pPr>
        <w:pStyle w:val="PL"/>
      </w:pPr>
      <w:r>
        <w:t xml:space="preserve">          type: array</w:t>
      </w:r>
    </w:p>
    <w:p w14:paraId="5CFAC48F" w14:textId="77777777" w:rsidR="00607145" w:rsidRDefault="00607145" w:rsidP="00607145">
      <w:pPr>
        <w:pStyle w:val="PL"/>
      </w:pPr>
      <w:r>
        <w:t xml:space="preserve">          items:</w:t>
      </w:r>
    </w:p>
    <w:p w14:paraId="1B5392CB" w14:textId="77777777" w:rsidR="00607145" w:rsidRDefault="00607145" w:rsidP="00607145">
      <w:pPr>
        <w:pStyle w:val="PL"/>
      </w:pPr>
      <w:r>
        <w:t xml:space="preserve">            $ref: '#/components/schemas/ConnectivityInfo'</w:t>
      </w:r>
    </w:p>
    <w:p w14:paraId="70333E59" w14:textId="77777777" w:rsidR="00607145" w:rsidRDefault="00607145" w:rsidP="00607145">
      <w:pPr>
        <w:pStyle w:val="PL"/>
      </w:pPr>
      <w:r>
        <w:t xml:space="preserve">          description: List of connectivity information for the UE.</w:t>
      </w:r>
    </w:p>
    <w:p w14:paraId="78EBDCE8" w14:textId="77777777" w:rsidR="00607145" w:rsidRPr="00AC1E1E" w:rsidRDefault="00607145" w:rsidP="00607145">
      <w:pPr>
        <w:pStyle w:val="PL"/>
      </w:pPr>
      <w:r>
        <w:t xml:space="preserve"> </w:t>
      </w:r>
    </w:p>
    <w:p w14:paraId="74B702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873FCD3" w14:textId="77777777" w:rsidR="00BE7F94" w:rsidRDefault="00BE7F94">
      <w:pPr>
        <w:rPr>
          <w:noProof/>
        </w:rPr>
      </w:pPr>
    </w:p>
    <w:sectPr w:rsidR="00BE7F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8768C" w14:textId="77777777" w:rsidR="003E21F7" w:rsidRDefault="003E21F7">
      <w:r>
        <w:separator/>
      </w:r>
    </w:p>
  </w:endnote>
  <w:endnote w:type="continuationSeparator" w:id="0">
    <w:p w14:paraId="3A6F242B" w14:textId="77777777" w:rsidR="003E21F7" w:rsidRDefault="003E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BE90C" w14:textId="77777777" w:rsidR="003E21F7" w:rsidRDefault="003E21F7">
      <w:r>
        <w:separator/>
      </w:r>
    </w:p>
  </w:footnote>
  <w:footnote w:type="continuationSeparator" w:id="0">
    <w:p w14:paraId="5FC4EE37" w14:textId="77777777" w:rsidR="003E21F7" w:rsidRDefault="003E2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4105C" w:rsidRDefault="00841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4105C" w:rsidRDefault="008410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4105C" w:rsidRDefault="008410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4105C" w:rsidRDefault="008410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D9"/>
    <w:rsid w:val="000A1CE9"/>
    <w:rsid w:val="000A6394"/>
    <w:rsid w:val="000B7FED"/>
    <w:rsid w:val="000C038A"/>
    <w:rsid w:val="000C6598"/>
    <w:rsid w:val="000D054D"/>
    <w:rsid w:val="000D44B3"/>
    <w:rsid w:val="00100419"/>
    <w:rsid w:val="00145D43"/>
    <w:rsid w:val="0015604D"/>
    <w:rsid w:val="001650F2"/>
    <w:rsid w:val="001710B6"/>
    <w:rsid w:val="00192C46"/>
    <w:rsid w:val="001932A0"/>
    <w:rsid w:val="001A08B3"/>
    <w:rsid w:val="001A7B60"/>
    <w:rsid w:val="001B52F0"/>
    <w:rsid w:val="001B7A65"/>
    <w:rsid w:val="001E41F3"/>
    <w:rsid w:val="001F3893"/>
    <w:rsid w:val="00221571"/>
    <w:rsid w:val="00230D07"/>
    <w:rsid w:val="00245874"/>
    <w:rsid w:val="0026004D"/>
    <w:rsid w:val="00260A6D"/>
    <w:rsid w:val="002640DD"/>
    <w:rsid w:val="00275D12"/>
    <w:rsid w:val="00284FEB"/>
    <w:rsid w:val="002853AE"/>
    <w:rsid w:val="002860C4"/>
    <w:rsid w:val="002B5741"/>
    <w:rsid w:val="002E472E"/>
    <w:rsid w:val="002F6AF4"/>
    <w:rsid w:val="00305409"/>
    <w:rsid w:val="00305F43"/>
    <w:rsid w:val="00317C5A"/>
    <w:rsid w:val="003609EF"/>
    <w:rsid w:val="0036231A"/>
    <w:rsid w:val="00374DD4"/>
    <w:rsid w:val="003E1A36"/>
    <w:rsid w:val="003E21F7"/>
    <w:rsid w:val="00401F07"/>
    <w:rsid w:val="00406FC6"/>
    <w:rsid w:val="00410371"/>
    <w:rsid w:val="00416780"/>
    <w:rsid w:val="004242F1"/>
    <w:rsid w:val="0042640D"/>
    <w:rsid w:val="00451DD4"/>
    <w:rsid w:val="00453F3E"/>
    <w:rsid w:val="004A3A7E"/>
    <w:rsid w:val="004B75B7"/>
    <w:rsid w:val="004D4611"/>
    <w:rsid w:val="005141D9"/>
    <w:rsid w:val="0051580D"/>
    <w:rsid w:val="00520CA3"/>
    <w:rsid w:val="0052164F"/>
    <w:rsid w:val="00547111"/>
    <w:rsid w:val="0055209B"/>
    <w:rsid w:val="00552CCD"/>
    <w:rsid w:val="005625CB"/>
    <w:rsid w:val="00573D22"/>
    <w:rsid w:val="00592D74"/>
    <w:rsid w:val="005C089F"/>
    <w:rsid w:val="005E2C44"/>
    <w:rsid w:val="005F5A25"/>
    <w:rsid w:val="00607145"/>
    <w:rsid w:val="00621188"/>
    <w:rsid w:val="006257ED"/>
    <w:rsid w:val="00653DE4"/>
    <w:rsid w:val="00661297"/>
    <w:rsid w:val="00665C47"/>
    <w:rsid w:val="00695808"/>
    <w:rsid w:val="006B46FB"/>
    <w:rsid w:val="006E21FB"/>
    <w:rsid w:val="006E7273"/>
    <w:rsid w:val="006F7EDC"/>
    <w:rsid w:val="00754375"/>
    <w:rsid w:val="00773326"/>
    <w:rsid w:val="00792342"/>
    <w:rsid w:val="007977A8"/>
    <w:rsid w:val="007B512A"/>
    <w:rsid w:val="007C2097"/>
    <w:rsid w:val="007D4E76"/>
    <w:rsid w:val="007D5BE9"/>
    <w:rsid w:val="007D6A07"/>
    <w:rsid w:val="007D6A43"/>
    <w:rsid w:val="007F5511"/>
    <w:rsid w:val="007F7259"/>
    <w:rsid w:val="008040A8"/>
    <w:rsid w:val="00804359"/>
    <w:rsid w:val="00820339"/>
    <w:rsid w:val="008279FA"/>
    <w:rsid w:val="0084105C"/>
    <w:rsid w:val="008626E7"/>
    <w:rsid w:val="00870EE7"/>
    <w:rsid w:val="008823DB"/>
    <w:rsid w:val="008863B9"/>
    <w:rsid w:val="008A45A6"/>
    <w:rsid w:val="008D3CCC"/>
    <w:rsid w:val="008F3789"/>
    <w:rsid w:val="008F686C"/>
    <w:rsid w:val="00904800"/>
    <w:rsid w:val="009148DE"/>
    <w:rsid w:val="0092321B"/>
    <w:rsid w:val="00941E30"/>
    <w:rsid w:val="00972288"/>
    <w:rsid w:val="009777D9"/>
    <w:rsid w:val="00991B88"/>
    <w:rsid w:val="009A5753"/>
    <w:rsid w:val="009A579D"/>
    <w:rsid w:val="009C2F0D"/>
    <w:rsid w:val="009D7A41"/>
    <w:rsid w:val="009D7DD4"/>
    <w:rsid w:val="009E3297"/>
    <w:rsid w:val="009F734F"/>
    <w:rsid w:val="00A246B6"/>
    <w:rsid w:val="00A312E5"/>
    <w:rsid w:val="00A4655B"/>
    <w:rsid w:val="00A47E70"/>
    <w:rsid w:val="00A50CF0"/>
    <w:rsid w:val="00A62DF8"/>
    <w:rsid w:val="00A7671C"/>
    <w:rsid w:val="00A80820"/>
    <w:rsid w:val="00A80F6E"/>
    <w:rsid w:val="00A9518C"/>
    <w:rsid w:val="00AA2CBC"/>
    <w:rsid w:val="00AA4981"/>
    <w:rsid w:val="00AC5820"/>
    <w:rsid w:val="00AD1CD8"/>
    <w:rsid w:val="00B07ACE"/>
    <w:rsid w:val="00B258BB"/>
    <w:rsid w:val="00B67B97"/>
    <w:rsid w:val="00B867E9"/>
    <w:rsid w:val="00B968C8"/>
    <w:rsid w:val="00BA3EC5"/>
    <w:rsid w:val="00BA51D9"/>
    <w:rsid w:val="00BB5DFC"/>
    <w:rsid w:val="00BC5D0F"/>
    <w:rsid w:val="00BD279D"/>
    <w:rsid w:val="00BD6BB8"/>
    <w:rsid w:val="00BE7F94"/>
    <w:rsid w:val="00C11A88"/>
    <w:rsid w:val="00C66BA2"/>
    <w:rsid w:val="00C870F6"/>
    <w:rsid w:val="00C95985"/>
    <w:rsid w:val="00CA65B4"/>
    <w:rsid w:val="00CC5026"/>
    <w:rsid w:val="00CC68D0"/>
    <w:rsid w:val="00D03F9A"/>
    <w:rsid w:val="00D06D51"/>
    <w:rsid w:val="00D13FB8"/>
    <w:rsid w:val="00D24991"/>
    <w:rsid w:val="00D468F2"/>
    <w:rsid w:val="00D50255"/>
    <w:rsid w:val="00D52ADE"/>
    <w:rsid w:val="00D66520"/>
    <w:rsid w:val="00D70F07"/>
    <w:rsid w:val="00D767C1"/>
    <w:rsid w:val="00D80124"/>
    <w:rsid w:val="00D84AE9"/>
    <w:rsid w:val="00DA55E8"/>
    <w:rsid w:val="00DE34CF"/>
    <w:rsid w:val="00DE58F3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400EC"/>
    <w:rsid w:val="00F61657"/>
    <w:rsid w:val="00F655EC"/>
    <w:rsid w:val="00F918C0"/>
    <w:rsid w:val="00FB6386"/>
    <w:rsid w:val="00FF759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D13FB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D13F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13FB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13F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5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A55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55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A55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55E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0714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07145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17C5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46556-FC34-4E0D-ADAE-AAE3BCEF8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14</Pages>
  <Words>5502</Words>
  <Characters>31368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10</cp:revision>
  <cp:lastPrinted>1900-01-01T00:00:00Z</cp:lastPrinted>
  <dcterms:created xsi:type="dcterms:W3CDTF">2024-11-19T21:31:00Z</dcterms:created>
  <dcterms:modified xsi:type="dcterms:W3CDTF">2024-11-20T22:05:00Z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